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A626C" w14:textId="27CBF353" w:rsidR="00594647" w:rsidRDefault="00594647" w:rsidP="00594647">
      <w:pPr>
        <w:pStyle w:val="3GPPHeader"/>
        <w:spacing w:after="60"/>
        <w:rPr>
          <w:rFonts w:eastAsia="宋体" w:cs="Arial"/>
          <w:sz w:val="32"/>
          <w:szCs w:val="32"/>
          <w:highlight w:val="yellow"/>
          <w:lang w:val="en-US"/>
        </w:rPr>
      </w:pPr>
      <w:bookmarkStart w:id="0" w:name="_Hlk512852793"/>
      <w:bookmarkStart w:id="1" w:name="_Hlk40682966"/>
      <w:r>
        <w:rPr>
          <w:rFonts w:cs="Arial"/>
          <w:lang w:val="en-US"/>
        </w:rPr>
        <w:t>3GPP TSG-RAN WG2 #</w:t>
      </w:r>
      <w:r>
        <w:rPr>
          <w:rFonts w:eastAsia="宋体" w:cs="Arial" w:hint="eastAsia"/>
          <w:lang w:val="en-US"/>
        </w:rPr>
        <w:t>1</w:t>
      </w:r>
      <w:r>
        <w:rPr>
          <w:rFonts w:eastAsia="宋体" w:cs="Arial"/>
          <w:lang w:val="en-US"/>
        </w:rPr>
        <w:t>10</w:t>
      </w:r>
      <w:r w:rsidR="00884AFC">
        <w:rPr>
          <w:rFonts w:eastAsia="宋体" w:cs="Arial"/>
          <w:lang w:val="en-US"/>
        </w:rPr>
        <w:t xml:space="preserve"> </w:t>
      </w:r>
      <w:r w:rsidR="00884AFC" w:rsidRPr="00884AFC">
        <w:rPr>
          <w:rFonts w:eastAsia="宋体" w:cs="Arial"/>
          <w:lang w:val="en-US"/>
        </w:rPr>
        <w:t>electronic</w:t>
      </w:r>
      <w:r>
        <w:rPr>
          <w:rFonts w:cs="Arial"/>
          <w:lang w:val="en-US"/>
        </w:rPr>
        <w:tab/>
      </w:r>
      <w:r>
        <w:rPr>
          <w:rFonts w:cs="Arial"/>
          <w:sz w:val="32"/>
          <w:szCs w:val="32"/>
          <w:lang w:val="en-US"/>
        </w:rPr>
        <w:t xml:space="preserve"> </w:t>
      </w:r>
      <w:r w:rsidR="008D20E6" w:rsidRPr="008D20E6">
        <w:rPr>
          <w:rFonts w:cs="Arial"/>
          <w:sz w:val="32"/>
          <w:szCs w:val="32"/>
          <w:lang w:val="en-US"/>
        </w:rPr>
        <w:t>R2-2005298</w:t>
      </w:r>
    </w:p>
    <w:bookmarkEnd w:id="0"/>
    <w:p w14:paraId="1E4EACBE" w14:textId="00B3B788" w:rsidR="00594647" w:rsidRDefault="00884AFC" w:rsidP="00594647">
      <w:pPr>
        <w:pStyle w:val="CRCoverPage"/>
        <w:outlineLvl w:val="0"/>
        <w:rPr>
          <w:rFonts w:cs="Arial"/>
          <w:b/>
          <w:sz w:val="24"/>
          <w:lang w:val="en-US" w:eastAsia="zh-CN"/>
        </w:rPr>
      </w:pPr>
      <w:r w:rsidRPr="00884AFC">
        <w:rPr>
          <w:rFonts w:cs="Arial"/>
          <w:b/>
          <w:sz w:val="24"/>
          <w:lang w:val="en-US" w:eastAsia="zh-CN"/>
        </w:rPr>
        <w:t>Online</w:t>
      </w:r>
      <w:r w:rsidR="00594647">
        <w:rPr>
          <w:rFonts w:cs="Arial"/>
          <w:b/>
          <w:sz w:val="24"/>
        </w:rPr>
        <w:t xml:space="preserve">, </w:t>
      </w:r>
      <w:r w:rsidR="00594647">
        <w:rPr>
          <w:rFonts w:cs="Arial"/>
          <w:b/>
          <w:sz w:val="24"/>
          <w:lang w:val="en-US" w:eastAsia="zh-CN"/>
        </w:rPr>
        <w:t>1</w:t>
      </w:r>
      <w:proofErr w:type="spellStart"/>
      <w:r w:rsidR="00594647">
        <w:rPr>
          <w:rFonts w:cs="Arial"/>
          <w:b/>
          <w:sz w:val="24"/>
          <w:vertAlign w:val="superscript"/>
        </w:rPr>
        <w:t>st</w:t>
      </w:r>
      <w:proofErr w:type="spellEnd"/>
      <w:r w:rsidR="00594647">
        <w:rPr>
          <w:rFonts w:cs="Arial"/>
          <w:b/>
          <w:sz w:val="24"/>
        </w:rPr>
        <w:t xml:space="preserve"> </w:t>
      </w:r>
      <w:r>
        <w:rPr>
          <w:rFonts w:cs="Arial"/>
          <w:b/>
          <w:sz w:val="24"/>
        </w:rPr>
        <w:t xml:space="preserve">June </w:t>
      </w:r>
      <w:r w:rsidR="00594647">
        <w:rPr>
          <w:rFonts w:cs="Arial"/>
          <w:b/>
          <w:sz w:val="24"/>
        </w:rPr>
        <w:t xml:space="preserve">– </w:t>
      </w:r>
      <w:r w:rsidR="00594647">
        <w:rPr>
          <w:rFonts w:cs="Arial"/>
          <w:b/>
          <w:sz w:val="24"/>
          <w:lang w:val="en-US" w:eastAsia="zh-CN"/>
        </w:rPr>
        <w:t>12</w:t>
      </w:r>
      <w:proofErr w:type="spellStart"/>
      <w:r w:rsidR="00594647">
        <w:rPr>
          <w:rFonts w:cs="Arial"/>
          <w:b/>
          <w:sz w:val="24"/>
          <w:vertAlign w:val="superscript"/>
        </w:rPr>
        <w:t>th</w:t>
      </w:r>
      <w:proofErr w:type="spellEnd"/>
      <w:r w:rsidR="00594647">
        <w:rPr>
          <w:rFonts w:cs="Arial"/>
          <w:b/>
          <w:sz w:val="24"/>
        </w:rPr>
        <w:t xml:space="preserve"> </w:t>
      </w:r>
      <w:r w:rsidR="00594647">
        <w:rPr>
          <w:rFonts w:cs="Arial"/>
          <w:b/>
          <w:sz w:val="24"/>
          <w:lang w:val="en-US" w:eastAsia="zh-CN"/>
        </w:rPr>
        <w:t>June</w:t>
      </w:r>
      <w:r w:rsidR="00594647">
        <w:rPr>
          <w:rFonts w:cs="Arial"/>
          <w:b/>
          <w:sz w:val="24"/>
        </w:rPr>
        <w:t xml:space="preserve"> 20</w:t>
      </w:r>
      <w:r w:rsidR="00594647">
        <w:rPr>
          <w:rFonts w:cs="Arial" w:hint="eastAsia"/>
          <w:b/>
          <w:sz w:val="24"/>
          <w:lang w:val="en-US" w:eastAsia="zh-CN"/>
        </w:rPr>
        <w:t>20</w:t>
      </w:r>
    </w:p>
    <w:p w14:paraId="05C6D5AC" w14:textId="77777777" w:rsidR="00594647" w:rsidRDefault="00594647" w:rsidP="00594647">
      <w:pPr>
        <w:pStyle w:val="3GPPHeader"/>
      </w:pPr>
    </w:p>
    <w:p w14:paraId="37FFE680" w14:textId="77777777" w:rsidR="00594647" w:rsidRDefault="00594647" w:rsidP="00594647">
      <w:pPr>
        <w:pStyle w:val="3GPPHeader"/>
        <w:rPr>
          <w:rFonts w:eastAsia="宋体"/>
          <w:sz w:val="22"/>
          <w:szCs w:val="22"/>
          <w:lang w:val="en-US"/>
        </w:rPr>
      </w:pPr>
      <w:r>
        <w:rPr>
          <w:sz w:val="22"/>
          <w:szCs w:val="22"/>
          <w:lang w:val="en-US"/>
        </w:rPr>
        <w:t>Agenda Item:</w:t>
      </w:r>
      <w:r>
        <w:rPr>
          <w:sz w:val="22"/>
          <w:szCs w:val="22"/>
          <w:lang w:val="en-US"/>
        </w:rPr>
        <w:tab/>
      </w:r>
      <w:r>
        <w:rPr>
          <w:sz w:val="22"/>
        </w:rPr>
        <w:t>6</w:t>
      </w:r>
      <w:r>
        <w:rPr>
          <w:sz w:val="22"/>
          <w:szCs w:val="22"/>
          <w:lang w:val="en-US"/>
        </w:rPr>
        <w:t>.4.</w:t>
      </w:r>
      <w:r>
        <w:rPr>
          <w:rFonts w:eastAsia="宋体"/>
          <w:sz w:val="22"/>
          <w:szCs w:val="22"/>
          <w:lang w:val="en-US"/>
        </w:rPr>
        <w:t>3</w:t>
      </w:r>
      <w:r>
        <w:rPr>
          <w:rFonts w:eastAsia="宋体" w:hint="eastAsia"/>
          <w:sz w:val="22"/>
          <w:szCs w:val="22"/>
          <w:lang w:val="en-US"/>
        </w:rPr>
        <w:t>.2</w:t>
      </w:r>
    </w:p>
    <w:p w14:paraId="6F3A8D1F" w14:textId="77777777" w:rsidR="00594647" w:rsidRDefault="00594647" w:rsidP="00594647">
      <w:pPr>
        <w:pStyle w:val="3GPPHeader"/>
        <w:rPr>
          <w:rFonts w:eastAsia="宋体"/>
          <w:sz w:val="22"/>
          <w:szCs w:val="22"/>
          <w:lang w:val="en-US"/>
        </w:rPr>
      </w:pPr>
      <w:r>
        <w:rPr>
          <w:sz w:val="22"/>
          <w:szCs w:val="22"/>
        </w:rPr>
        <w:t>Source:</w:t>
      </w:r>
      <w:r>
        <w:rPr>
          <w:sz w:val="22"/>
          <w:szCs w:val="22"/>
        </w:rPr>
        <w:tab/>
        <w:t>vivo</w:t>
      </w:r>
    </w:p>
    <w:p w14:paraId="3444C92F" w14:textId="77777777" w:rsidR="00594647" w:rsidRDefault="00594647" w:rsidP="00594647">
      <w:pPr>
        <w:pStyle w:val="3GPPHeader"/>
        <w:rPr>
          <w:rFonts w:eastAsia="宋体"/>
          <w:sz w:val="22"/>
          <w:szCs w:val="22"/>
          <w:lang w:val="en-US"/>
        </w:rPr>
      </w:pPr>
      <w:r>
        <w:rPr>
          <w:sz w:val="22"/>
          <w:szCs w:val="22"/>
        </w:rPr>
        <w:t>Title:</w:t>
      </w:r>
      <w:r>
        <w:rPr>
          <w:sz w:val="22"/>
          <w:szCs w:val="22"/>
        </w:rPr>
        <w:tab/>
        <w:t xml:space="preserve">Open issues on </w:t>
      </w:r>
      <w:r>
        <w:rPr>
          <w:rFonts w:eastAsia="宋体" w:hint="eastAsia"/>
          <w:sz w:val="22"/>
          <w:szCs w:val="22"/>
          <w:lang w:val="en-US"/>
        </w:rPr>
        <w:t xml:space="preserve">NR V2X </w:t>
      </w:r>
      <w:r>
        <w:rPr>
          <w:rFonts w:eastAsia="宋体"/>
          <w:sz w:val="22"/>
          <w:szCs w:val="22"/>
          <w:lang w:val="en-US"/>
        </w:rPr>
        <w:t>SDAP</w:t>
      </w:r>
    </w:p>
    <w:p w14:paraId="4DE6F1B5" w14:textId="77777777" w:rsidR="00594647" w:rsidRDefault="00594647" w:rsidP="00594647">
      <w:pPr>
        <w:pStyle w:val="3GPPHeader"/>
        <w:rPr>
          <w:rFonts w:eastAsia="等线"/>
          <w:sz w:val="22"/>
          <w:szCs w:val="22"/>
        </w:rPr>
      </w:pPr>
      <w:r>
        <w:rPr>
          <w:sz w:val="22"/>
          <w:szCs w:val="22"/>
        </w:rPr>
        <w:t>Document for:</w:t>
      </w:r>
      <w:r>
        <w:rPr>
          <w:sz w:val="22"/>
          <w:szCs w:val="22"/>
        </w:rPr>
        <w:tab/>
        <w:t>Discussion, Decision</w:t>
      </w:r>
    </w:p>
    <w:p w14:paraId="2FD37A3B" w14:textId="68543906" w:rsidR="00594647" w:rsidRDefault="00594647" w:rsidP="00594647">
      <w:pPr>
        <w:pStyle w:val="1"/>
        <w:numPr>
          <w:ilvl w:val="0"/>
          <w:numId w:val="3"/>
        </w:numPr>
        <w:tabs>
          <w:tab w:val="left" w:pos="432"/>
        </w:tabs>
        <w:spacing w:line="259" w:lineRule="auto"/>
        <w:rPr>
          <w:rFonts w:eastAsia="宋体"/>
          <w:lang w:val="en-US"/>
        </w:rPr>
      </w:pPr>
      <w:bookmarkStart w:id="2" w:name="_Ref466049030"/>
      <w:r>
        <w:t>Introduction</w:t>
      </w:r>
      <w:bookmarkEnd w:id="2"/>
    </w:p>
    <w:p w14:paraId="552CC0B5" w14:textId="0A93021E" w:rsidR="004514D5" w:rsidRPr="004514D5" w:rsidRDefault="004514D5" w:rsidP="004514D5">
      <w:pPr>
        <w:ind w:left="360"/>
        <w:jc w:val="both"/>
        <w:rPr>
          <w:rFonts w:eastAsia="宋体"/>
          <w:lang w:eastAsia="zh-CN"/>
        </w:rPr>
      </w:pPr>
      <w:bookmarkStart w:id="3" w:name="_Ref458784108"/>
      <w:bookmarkStart w:id="4" w:name="_Ref489281230"/>
      <w:bookmarkStart w:id="5" w:name="_Ref458381469"/>
      <w:r w:rsidRPr="004514D5">
        <w:rPr>
          <w:rFonts w:eastAsia="宋体" w:hint="eastAsia"/>
          <w:lang w:eastAsia="zh-CN"/>
        </w:rPr>
        <w:t>In</w:t>
      </w:r>
      <w:r w:rsidRPr="004514D5">
        <w:rPr>
          <w:rFonts w:eastAsia="宋体"/>
          <w:lang w:eastAsia="zh-CN"/>
        </w:rPr>
        <w:t xml:space="preserve"> last RAN2#109bis meeting, some companies [</w:t>
      </w:r>
      <w:r>
        <w:rPr>
          <w:rFonts w:eastAsia="宋体"/>
          <w:lang w:eastAsia="zh-CN"/>
        </w:rPr>
        <w:t>1</w:t>
      </w:r>
      <w:r w:rsidRPr="004514D5">
        <w:rPr>
          <w:rFonts w:eastAsia="宋体"/>
          <w:lang w:eastAsia="zh-CN"/>
        </w:rPr>
        <w:t>-</w:t>
      </w:r>
      <w:r>
        <w:rPr>
          <w:rFonts w:eastAsia="宋体"/>
          <w:lang w:eastAsia="zh-CN"/>
        </w:rPr>
        <w:t>2</w:t>
      </w:r>
      <w:r w:rsidRPr="004514D5">
        <w:rPr>
          <w:rFonts w:eastAsia="宋体"/>
          <w:lang w:eastAsia="zh-CN"/>
        </w:rPr>
        <w:t xml:space="preserve">] proposed to update SDAP specification. In this contribution, we discuss the remaining issues for SDAP and </w:t>
      </w:r>
      <w:r>
        <w:rPr>
          <w:rFonts w:eastAsia="宋体"/>
          <w:lang w:eastAsia="zh-CN"/>
        </w:rPr>
        <w:t>propose a TP</w:t>
      </w:r>
      <w:r w:rsidRPr="004514D5">
        <w:rPr>
          <w:rFonts w:eastAsia="宋体"/>
          <w:lang w:eastAsia="zh-CN"/>
        </w:rPr>
        <w:t>.</w:t>
      </w:r>
    </w:p>
    <w:p w14:paraId="5D4D3242" w14:textId="661CA652" w:rsidR="00594647" w:rsidRDefault="00594647" w:rsidP="00594647">
      <w:pPr>
        <w:pStyle w:val="1"/>
        <w:numPr>
          <w:ilvl w:val="0"/>
          <w:numId w:val="3"/>
        </w:numPr>
        <w:tabs>
          <w:tab w:val="left" w:pos="432"/>
        </w:tabs>
        <w:spacing w:line="259" w:lineRule="auto"/>
      </w:pPr>
      <w:r>
        <w:t>Discussion</w:t>
      </w:r>
      <w:bookmarkEnd w:id="3"/>
      <w:bookmarkEnd w:id="4"/>
    </w:p>
    <w:p w14:paraId="758DEB1C" w14:textId="09351C79" w:rsidR="00594647" w:rsidRDefault="00594647" w:rsidP="00594647">
      <w:pPr>
        <w:pStyle w:val="2"/>
        <w:numPr>
          <w:ilvl w:val="1"/>
          <w:numId w:val="0"/>
        </w:numPr>
        <w:tabs>
          <w:tab w:val="left" w:pos="576"/>
        </w:tabs>
        <w:ind w:left="576" w:hanging="576"/>
      </w:pPr>
      <w:r>
        <w:t xml:space="preserve">2.1 </w:t>
      </w:r>
      <w:r>
        <w:rPr>
          <w:rFonts w:hint="eastAsia"/>
        </w:rPr>
        <w:t xml:space="preserve">Issue: </w:t>
      </w:r>
      <w:proofErr w:type="spellStart"/>
      <w:r>
        <w:t>Sidelink</w:t>
      </w:r>
      <w:proofErr w:type="spellEnd"/>
      <w:r>
        <w:t xml:space="preserve"> Link ID </w:t>
      </w:r>
    </w:p>
    <w:p w14:paraId="0FBBA23F" w14:textId="26A8F627" w:rsidR="004514D5" w:rsidRDefault="004514D5" w:rsidP="004514D5">
      <w:pPr>
        <w:jc w:val="both"/>
        <w:rPr>
          <w:noProof/>
        </w:rPr>
      </w:pPr>
      <w:bookmarkStart w:id="6" w:name="_Hlk16259064"/>
      <w:r>
        <w:rPr>
          <w:noProof/>
        </w:rPr>
        <w:t xml:space="preserve">The contribution [1] proposed that SDAP entity can be configured either per destination L2 id and cast type or the unicast link ID in the UE in order to cover the </w:t>
      </w:r>
      <w:r w:rsidRPr="00124E83">
        <w:rPr>
          <w:noProof/>
        </w:rPr>
        <w:t xml:space="preserve">case </w:t>
      </w:r>
      <w:r>
        <w:rPr>
          <w:noProof/>
        </w:rPr>
        <w:t>that</w:t>
      </w:r>
      <w:r w:rsidRPr="00124E83">
        <w:rPr>
          <w:noProof/>
        </w:rPr>
        <w:t xml:space="preserve"> there are same destination ID among multiple unicast link between a UE and an counterpart UE</w:t>
      </w:r>
      <w:r>
        <w:rPr>
          <w:noProof/>
        </w:rPr>
        <w:t xml:space="preserve">. </w:t>
      </w:r>
    </w:p>
    <w:p w14:paraId="2C4BFA9E" w14:textId="5C26CFED" w:rsidR="004514D5" w:rsidRDefault="004514D5" w:rsidP="004514D5">
      <w:pPr>
        <w:jc w:val="both"/>
        <w:rPr>
          <w:rFonts w:eastAsia="Malgun Gothic"/>
          <w:lang w:eastAsia="ko-KR"/>
        </w:rPr>
      </w:pPr>
      <w:r>
        <w:rPr>
          <w:noProof/>
        </w:rPr>
        <w:t xml:space="preserve">The issue arose in the RAN2#108 meeting. Same company [4] gave some observations about </w:t>
      </w:r>
      <w:r w:rsidRPr="0070218E">
        <w:rPr>
          <w:rFonts w:eastAsia="Malgun Gothic"/>
          <w:lang w:eastAsia="ko-KR"/>
        </w:rPr>
        <w:t>it is difficult to exactly distinguish PC5 unicast link based on Layer-2 ID pair (i.e., source layer-2 ID, destination layer-2 ID) information.</w:t>
      </w:r>
      <w:r>
        <w:rPr>
          <w:rFonts w:eastAsia="Malgun Gothic"/>
          <w:lang w:eastAsia="ko-KR"/>
        </w:rPr>
        <w:t xml:space="preserve"> Hence it is proposed upon PC5 RLC declaration, UE's AS layer should send PC5 RLF indication including PC5 unicast Link ID to both upper layer (i.e. V2X layer) and the network to indicate the PC5 unicast link whose RLF declaration was made and PC5-RRC connection was released.</w:t>
      </w:r>
    </w:p>
    <w:p w14:paraId="79DA4DEC" w14:textId="31590B1A" w:rsidR="004514D5" w:rsidRDefault="004514D5" w:rsidP="004514D5">
      <w:pPr>
        <w:jc w:val="both"/>
        <w:rPr>
          <w:rFonts w:eastAsia="Malgun Gothic"/>
          <w:lang w:eastAsia="ko-KR"/>
        </w:rPr>
      </w:pPr>
      <w:r>
        <w:rPr>
          <w:rFonts w:eastAsia="Malgun Gothic"/>
          <w:lang w:eastAsia="ko-KR"/>
        </w:rPr>
        <w:t xml:space="preserve">However, after online discussion, the majority do not think it is worthy to have specification impacts to resolve the uniqueness issue of link ID on same destination ID, e.g. </w:t>
      </w:r>
      <w:r w:rsidRPr="003F74F3">
        <w:rPr>
          <w:rFonts w:eastAsia="Malgun Gothic"/>
          <w:lang w:eastAsia="ko-KR"/>
        </w:rPr>
        <w:t>collision probability is very low</w:t>
      </w:r>
      <w:r>
        <w:rPr>
          <w:rFonts w:eastAsia="Malgun Gothic"/>
          <w:lang w:eastAsia="ko-KR"/>
        </w:rPr>
        <w:t>. Finally, only sending Link ID to upper layer had been agreed as followings:</w:t>
      </w:r>
    </w:p>
    <w:p w14:paraId="46EC3E5C" w14:textId="77777777" w:rsidR="004514D5" w:rsidRPr="00085234" w:rsidRDefault="004514D5" w:rsidP="004514D5">
      <w:pPr>
        <w:pBdr>
          <w:top w:val="single" w:sz="4" w:space="1" w:color="auto"/>
          <w:left w:val="single" w:sz="4" w:space="4" w:color="auto"/>
          <w:bottom w:val="single" w:sz="4" w:space="1" w:color="auto"/>
          <w:right w:val="single" w:sz="4" w:space="4" w:color="auto"/>
        </w:pBdr>
        <w:tabs>
          <w:tab w:val="left" w:pos="1622"/>
        </w:tabs>
        <w:ind w:left="1622" w:hanging="363"/>
      </w:pPr>
      <w:r w:rsidRPr="00085234">
        <w:t xml:space="preserve">Agreements on SL RLF reporting: </w:t>
      </w:r>
    </w:p>
    <w:p w14:paraId="7021315A" w14:textId="77777777" w:rsidR="004514D5" w:rsidRPr="00085234" w:rsidRDefault="004514D5" w:rsidP="004514D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t xml:space="preserve">1: </w:t>
      </w:r>
      <w:r w:rsidRPr="00085234">
        <w:tab/>
      </w:r>
      <w:r w:rsidRPr="00085234">
        <w:rPr>
          <w:noProof/>
        </w:rPr>
        <w:t xml:space="preserve">Upon PC5 RLF declaration, UE's AS layer should send a PC5 RLF indication including </w:t>
      </w:r>
      <w:r w:rsidRPr="00513385">
        <w:rPr>
          <w:noProof/>
          <w:color w:val="FF0000"/>
        </w:rPr>
        <w:t xml:space="preserve">PC5 Link Identifier to upper layer </w:t>
      </w:r>
      <w:r w:rsidRPr="00085234">
        <w:rPr>
          <w:noProof/>
        </w:rPr>
        <w:t>(i.e., V2X layer) to indicate the PC5 unicast link whose RLF declaration was made and PC5-RRC connection was released.</w:t>
      </w:r>
    </w:p>
    <w:p w14:paraId="446F330B" w14:textId="77777777" w:rsidR="004514D5" w:rsidRDefault="004514D5" w:rsidP="004514D5">
      <w:pPr>
        <w:jc w:val="both"/>
        <w:rPr>
          <w:noProof/>
        </w:rPr>
      </w:pPr>
      <w:r>
        <w:rPr>
          <w:noProof/>
        </w:rPr>
        <w:t>In general, most companies think it is a rare case that</w:t>
      </w:r>
      <w:r w:rsidRPr="00124E83">
        <w:rPr>
          <w:noProof/>
        </w:rPr>
        <w:t xml:space="preserve"> there are same destination ID among multiple unicast link between a UE and an counterpart UE</w:t>
      </w:r>
      <w:r>
        <w:rPr>
          <w:noProof/>
        </w:rPr>
        <w:t>. Hence any specification effort is not needed. Following majority's view is a reasonable way at the ending stage of Rel-16 V2X.</w:t>
      </w:r>
    </w:p>
    <w:p w14:paraId="790615D1" w14:textId="77777777" w:rsidR="004514D5" w:rsidRPr="0070218E" w:rsidRDefault="004514D5" w:rsidP="004514D5">
      <w:pPr>
        <w:jc w:val="both"/>
        <w:rPr>
          <w:noProof/>
        </w:rPr>
      </w:pPr>
      <w:r>
        <w:rPr>
          <w:noProof/>
        </w:rPr>
        <w:t>Hence we propose:</w:t>
      </w:r>
    </w:p>
    <w:p w14:paraId="797FF78C" w14:textId="77777777" w:rsidR="004514D5" w:rsidRDefault="004514D5" w:rsidP="004514D5">
      <w:pPr>
        <w:jc w:val="both"/>
        <w:rPr>
          <w:b/>
        </w:rPr>
      </w:pPr>
      <w:r w:rsidRPr="009D2722">
        <w:rPr>
          <w:b/>
          <w:noProof/>
        </w:rPr>
        <w:t xml:space="preserve">Proposal </w:t>
      </w:r>
      <w:r>
        <w:rPr>
          <w:b/>
          <w:noProof/>
        </w:rPr>
        <w:t>1</w:t>
      </w:r>
      <w:r w:rsidRPr="009D2722">
        <w:rPr>
          <w:b/>
          <w:noProof/>
        </w:rPr>
        <w:t>:</w:t>
      </w:r>
      <w:r w:rsidRPr="009D2722">
        <w:rPr>
          <w:b/>
        </w:rPr>
        <w:t xml:space="preserve"> </w:t>
      </w:r>
      <w:r>
        <w:rPr>
          <w:b/>
        </w:rPr>
        <w:t>Unicast Link ID is not needed in SDAP configuration</w:t>
      </w:r>
      <w:r w:rsidRPr="009D2722">
        <w:rPr>
          <w:b/>
        </w:rPr>
        <w:t>.</w:t>
      </w:r>
    </w:p>
    <w:p w14:paraId="0F2A31CA" w14:textId="7F87EB5F" w:rsidR="00594647" w:rsidRDefault="00594647" w:rsidP="00594647">
      <w:pPr>
        <w:pStyle w:val="2"/>
        <w:numPr>
          <w:ilvl w:val="1"/>
          <w:numId w:val="0"/>
        </w:numPr>
        <w:tabs>
          <w:tab w:val="left" w:pos="576"/>
        </w:tabs>
        <w:ind w:left="576" w:hanging="576"/>
      </w:pPr>
      <w:r>
        <w:t xml:space="preserve">2.2 </w:t>
      </w:r>
      <w:r>
        <w:rPr>
          <w:rFonts w:hint="eastAsia"/>
        </w:rPr>
        <w:t xml:space="preserve">Issue: </w:t>
      </w:r>
      <w:r>
        <w:t>clarification on SL terminology</w:t>
      </w:r>
    </w:p>
    <w:p w14:paraId="60C4C362" w14:textId="77777777" w:rsidR="00594647" w:rsidRDefault="00594647" w:rsidP="00D85EB7">
      <w:pPr>
        <w:jc w:val="both"/>
        <w:rPr>
          <w:kern w:val="2"/>
        </w:rPr>
      </w:pPr>
      <w:r>
        <w:rPr>
          <w:kern w:val="2"/>
        </w:rPr>
        <w:t xml:space="preserve">SL may include NR SL and V2X SL, so [2] suggest to make the specification description clear to avoid confusion between NR and V2X SL. For </w:t>
      </w:r>
      <w:proofErr w:type="gramStart"/>
      <w:r>
        <w:rPr>
          <w:kern w:val="2"/>
        </w:rPr>
        <w:t>example</w:t>
      </w:r>
      <w:proofErr w:type="gramEnd"/>
      <w:r>
        <w:rPr>
          <w:kern w:val="2"/>
        </w:rPr>
        <w:t xml:space="preserve"> in section 4.2.1 description “In SL communication, the SDAP sublayer maps PC5 QoS flows to SL-DRBs.”, “SL” refers to “NR SL”, which means that LTE V2X cannot use SDAP protocol:</w:t>
      </w:r>
    </w:p>
    <w:tbl>
      <w:tblPr>
        <w:tblStyle w:val="af7"/>
        <w:tblW w:w="0" w:type="auto"/>
        <w:tblLook w:val="04A0" w:firstRow="1" w:lastRow="0" w:firstColumn="1" w:lastColumn="0" w:noHBand="0" w:noVBand="1"/>
      </w:tblPr>
      <w:tblGrid>
        <w:gridCol w:w="9631"/>
      </w:tblGrid>
      <w:tr w:rsidR="00594647" w14:paraId="4A77AC37" w14:textId="77777777" w:rsidTr="004514D5">
        <w:tc>
          <w:tcPr>
            <w:tcW w:w="9855" w:type="dxa"/>
          </w:tcPr>
          <w:p w14:paraId="77887EDC" w14:textId="77777777" w:rsidR="00594647" w:rsidRPr="002728D8" w:rsidRDefault="00594647" w:rsidP="004514D5">
            <w:pPr>
              <w:rPr>
                <w:rFonts w:ascii="Arial" w:hAnsi="Arial" w:cs="Arial"/>
              </w:rPr>
            </w:pPr>
            <w:r w:rsidRPr="002728D8">
              <w:rPr>
                <w:rFonts w:ascii="Arial" w:hAnsi="Arial" w:cs="Arial"/>
              </w:rPr>
              <w:lastRenderedPageBreak/>
              <w:t>In SL communication, the SDAP sublayer maps PC5 QoS flows to SL-DRBs. One or more PC5 QoS flows may be mapped onto one SL-DRB. One PC5 QoS flow is mapped onto only one SL-DRB at a time in the SL for transmission.</w:t>
            </w:r>
          </w:p>
        </w:tc>
      </w:tr>
    </w:tbl>
    <w:p w14:paraId="6C16A234" w14:textId="77777777" w:rsidR="00594647" w:rsidRDefault="00594647" w:rsidP="00594647">
      <w:pPr>
        <w:rPr>
          <w:kern w:val="2"/>
        </w:rPr>
      </w:pPr>
    </w:p>
    <w:p w14:paraId="3B599822" w14:textId="77777777" w:rsidR="00594647" w:rsidRDefault="00594647" w:rsidP="00D85EB7">
      <w:pPr>
        <w:jc w:val="both"/>
        <w:rPr>
          <w:kern w:val="2"/>
        </w:rPr>
      </w:pPr>
      <w:r>
        <w:rPr>
          <w:kern w:val="2"/>
        </w:rPr>
        <w:t>Thus,</w:t>
      </w:r>
    </w:p>
    <w:p w14:paraId="772E11E9" w14:textId="77777777" w:rsidR="00594647" w:rsidRDefault="00594647" w:rsidP="00D85EB7">
      <w:pPr>
        <w:jc w:val="both"/>
        <w:rPr>
          <w:b/>
        </w:rPr>
      </w:pPr>
      <w:r>
        <w:rPr>
          <w:b/>
        </w:rPr>
        <w:t>Proposal 2: Update the specification description to change “SL” to “NR SL” to avoid LTE V2X using SDAP protocol.</w:t>
      </w:r>
    </w:p>
    <w:p w14:paraId="3D721560" w14:textId="10487550" w:rsidR="00594647" w:rsidRDefault="00594647" w:rsidP="00594647">
      <w:pPr>
        <w:pStyle w:val="2"/>
        <w:numPr>
          <w:ilvl w:val="1"/>
          <w:numId w:val="0"/>
        </w:numPr>
        <w:tabs>
          <w:tab w:val="left" w:pos="576"/>
        </w:tabs>
        <w:ind w:left="576" w:hanging="576"/>
      </w:pPr>
      <w:r>
        <w:t xml:space="preserve">2.3 </w:t>
      </w:r>
      <w:r>
        <w:rPr>
          <w:rFonts w:hint="eastAsia"/>
        </w:rPr>
        <w:t xml:space="preserve">Issue: </w:t>
      </w:r>
      <w:r>
        <w:t>The interface for SL is PC5</w:t>
      </w:r>
      <w:r w:rsidR="00E158A5">
        <w:t xml:space="preserve"> [2]</w:t>
      </w:r>
    </w:p>
    <w:p w14:paraId="5CAAD5EC" w14:textId="77777777" w:rsidR="00594647" w:rsidRDefault="00594647" w:rsidP="00D85EB7">
      <w:pPr>
        <w:jc w:val="both"/>
        <w:rPr>
          <w:kern w:val="2"/>
        </w:rPr>
      </w:pPr>
      <w:r>
        <w:rPr>
          <w:kern w:val="2"/>
        </w:rPr>
        <w:t xml:space="preserve">The third issue raised by [2] is that </w:t>
      </w:r>
      <w:proofErr w:type="spellStart"/>
      <w:r>
        <w:rPr>
          <w:kern w:val="2"/>
        </w:rPr>
        <w:t>sidelink</w:t>
      </w:r>
      <w:proofErr w:type="spellEnd"/>
      <w:r>
        <w:rPr>
          <w:kern w:val="2"/>
        </w:rPr>
        <w:t xml:space="preserve"> is one of radio access technologies and PC5 is the radio interface related to </w:t>
      </w:r>
      <w:proofErr w:type="spellStart"/>
      <w:r>
        <w:rPr>
          <w:kern w:val="2"/>
        </w:rPr>
        <w:t>sidelink</w:t>
      </w:r>
      <w:proofErr w:type="spellEnd"/>
      <w:r>
        <w:rPr>
          <w:kern w:val="2"/>
        </w:rPr>
        <w:t>, but the Figure 4.2.2-1 uses "Radio Interface (</w:t>
      </w:r>
      <w:proofErr w:type="spellStart"/>
      <w:r>
        <w:rPr>
          <w:kern w:val="2"/>
        </w:rPr>
        <w:t>Uu</w:t>
      </w:r>
      <w:proofErr w:type="spellEnd"/>
      <w:r>
        <w:rPr>
          <w:kern w:val="2"/>
        </w:rPr>
        <w:t>/</w:t>
      </w:r>
      <w:proofErr w:type="spellStart"/>
      <w:r>
        <w:rPr>
          <w:kern w:val="2"/>
          <w:highlight w:val="yellow"/>
        </w:rPr>
        <w:t>Sidelink</w:t>
      </w:r>
      <w:proofErr w:type="spellEnd"/>
      <w:r>
        <w:rPr>
          <w:kern w:val="2"/>
        </w:rPr>
        <w:t>)", which can be changed to "Radio Interface (</w:t>
      </w:r>
      <w:proofErr w:type="spellStart"/>
      <w:r>
        <w:rPr>
          <w:kern w:val="2"/>
        </w:rPr>
        <w:t>Uu</w:t>
      </w:r>
      <w:proofErr w:type="spellEnd"/>
      <w:r>
        <w:rPr>
          <w:kern w:val="2"/>
        </w:rPr>
        <w:t>/</w:t>
      </w:r>
      <w:r>
        <w:rPr>
          <w:kern w:val="2"/>
          <w:highlight w:val="yellow"/>
        </w:rPr>
        <w:t>PC5</w:t>
      </w:r>
      <w:r>
        <w:rPr>
          <w:kern w:val="2"/>
        </w:rPr>
        <w:t>)" and consistent with other L2 protocol, e.g. RLC and PDCP. Thus,</w:t>
      </w:r>
    </w:p>
    <w:p w14:paraId="20DD949B" w14:textId="77777777" w:rsidR="00594647" w:rsidRDefault="00594647" w:rsidP="00D85EB7">
      <w:pPr>
        <w:tabs>
          <w:tab w:val="left" w:pos="0"/>
        </w:tabs>
        <w:jc w:val="both"/>
        <w:rPr>
          <w:rFonts w:eastAsia="宋体"/>
          <w:b/>
          <w:bCs/>
          <w:lang w:val="en-US"/>
        </w:rPr>
      </w:pPr>
      <w:r>
        <w:rPr>
          <w:b/>
          <w:bCs/>
          <w:lang w:val="en-US"/>
        </w:rPr>
        <w:t xml:space="preserve">Proposal 3: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6F9AB7ED" w14:textId="40BE441B" w:rsidR="00594647" w:rsidRDefault="00594647" w:rsidP="00594647">
      <w:pPr>
        <w:pStyle w:val="2"/>
        <w:numPr>
          <w:ilvl w:val="1"/>
          <w:numId w:val="0"/>
        </w:numPr>
        <w:tabs>
          <w:tab w:val="left" w:pos="576"/>
        </w:tabs>
        <w:ind w:left="576" w:hanging="576"/>
      </w:pPr>
      <w:r>
        <w:t xml:space="preserve">2.4 </w:t>
      </w:r>
      <w:r>
        <w:rPr>
          <w:rFonts w:hint="eastAsia"/>
        </w:rPr>
        <w:t xml:space="preserve">Issue: </w:t>
      </w:r>
      <w:r>
        <w:t>Unify cast description</w:t>
      </w:r>
      <w:r w:rsidR="00E158A5">
        <w:t xml:space="preserve"> [2]</w:t>
      </w:r>
    </w:p>
    <w:p w14:paraId="1D8EF317" w14:textId="77777777" w:rsidR="00594647" w:rsidRDefault="00594647" w:rsidP="00D85EB7">
      <w:pPr>
        <w:tabs>
          <w:tab w:val="left" w:pos="0"/>
        </w:tabs>
        <w:jc w:val="both"/>
      </w:pPr>
      <w:r>
        <w:rPr>
          <w:bCs/>
          <w:lang w:val="en-US"/>
        </w:rPr>
        <w:t xml:space="preserve">[2] also pointed out SDAP establishment and release procedure should not distinguish </w:t>
      </w:r>
      <w:r>
        <w:rPr>
          <w:rFonts w:eastAsia="宋体" w:hint="eastAsia"/>
          <w:bCs/>
          <w:lang w:val="en-US"/>
        </w:rPr>
        <w:t>among</w:t>
      </w:r>
      <w:r>
        <w:rPr>
          <w:bCs/>
          <w:lang w:val="en-US"/>
        </w:rPr>
        <w:t xml:space="preserve"> unicast, groupcast and broadcast. Rapporteur agree</w:t>
      </w:r>
      <w:r>
        <w:rPr>
          <w:rFonts w:eastAsia="宋体" w:hint="eastAsia"/>
          <w:bCs/>
          <w:lang w:val="en-US"/>
        </w:rPr>
        <w:t>s</w:t>
      </w:r>
      <w:r>
        <w:rPr>
          <w:bCs/>
          <w:lang w:val="en-US"/>
        </w:rPr>
        <w:t xml:space="preserve"> that there should not be such distinction in</w:t>
      </w:r>
      <w:r>
        <w:rPr>
          <w:b/>
          <w:bCs/>
          <w:lang w:val="en-US"/>
        </w:rPr>
        <w:t xml:space="preserve"> </w:t>
      </w:r>
      <w:r>
        <w:t>Section 5.1.1 and 5.1.2. thus,</w:t>
      </w:r>
    </w:p>
    <w:p w14:paraId="101073BA" w14:textId="77777777" w:rsidR="00594647" w:rsidRDefault="00594647" w:rsidP="00D85EB7">
      <w:pPr>
        <w:jc w:val="both"/>
        <w:rPr>
          <w:b/>
        </w:rPr>
      </w:pPr>
      <w:r>
        <w:rPr>
          <w:b/>
        </w:rPr>
        <w:t>Proposal 4: Unify SDAP establishment and release procedure among unicast, groupcast and broadcast.</w:t>
      </w:r>
    </w:p>
    <w:p w14:paraId="62346D27" w14:textId="5E47A3D6" w:rsidR="00594647" w:rsidRDefault="00594647" w:rsidP="00594647">
      <w:pPr>
        <w:pStyle w:val="2"/>
        <w:numPr>
          <w:ilvl w:val="1"/>
          <w:numId w:val="0"/>
        </w:numPr>
        <w:tabs>
          <w:tab w:val="left" w:pos="576"/>
        </w:tabs>
        <w:ind w:left="576" w:hanging="576"/>
      </w:pPr>
      <w:r>
        <w:t xml:space="preserve">2.5 </w:t>
      </w:r>
      <w:r>
        <w:rPr>
          <w:rFonts w:hint="eastAsia"/>
        </w:rPr>
        <w:t xml:space="preserve">Issue: </w:t>
      </w:r>
      <w:r>
        <w:t>More editorial issues</w:t>
      </w:r>
    </w:p>
    <w:p w14:paraId="34D04A6E" w14:textId="5AEEA828" w:rsidR="00E158A5" w:rsidRDefault="00E158A5" w:rsidP="00D85EB7">
      <w:pPr>
        <w:jc w:val="both"/>
        <w:rPr>
          <w:lang w:eastAsia="x-none"/>
        </w:rPr>
      </w:pPr>
      <w:r>
        <w:rPr>
          <w:lang w:eastAsia="x-none"/>
        </w:rPr>
        <w:t>Besides the proposed editorials in [3], we summarize the following editorial update proposals for SDAP specification:</w:t>
      </w:r>
    </w:p>
    <w:p w14:paraId="4689B0D2" w14:textId="3E898F2E" w:rsidR="00E158A5" w:rsidRPr="00E158A5" w:rsidRDefault="00E158A5" w:rsidP="00D85EB7">
      <w:pPr>
        <w:pStyle w:val="af8"/>
        <w:numPr>
          <w:ilvl w:val="0"/>
          <w:numId w:val="2"/>
        </w:numPr>
        <w:jc w:val="both"/>
        <w:rPr>
          <w:b/>
          <w:lang w:eastAsia="zh-CN"/>
        </w:rPr>
      </w:pPr>
      <w:r w:rsidRPr="00AE35DB">
        <w:rPr>
          <w:b/>
          <w:lang w:eastAsia="zh-CN"/>
        </w:rPr>
        <w:t xml:space="preserve">Section </w:t>
      </w:r>
      <w:r>
        <w:rPr>
          <w:b/>
          <w:lang w:eastAsia="zh-CN"/>
        </w:rPr>
        <w:t>1</w:t>
      </w:r>
      <w:r w:rsidRPr="00AE35DB">
        <w:rPr>
          <w:b/>
          <w:lang w:eastAsia="zh-CN"/>
        </w:rPr>
        <w:t>:</w:t>
      </w:r>
      <w:r w:rsidRPr="00E158A5">
        <w:rPr>
          <w:b/>
          <w:lang w:eastAsia="zh-CN"/>
        </w:rPr>
        <w:t xml:space="preserve"> </w:t>
      </w:r>
      <w:r w:rsidRPr="00E158A5">
        <w:rPr>
          <w:lang w:eastAsia="zh-CN"/>
        </w:rPr>
        <w:t xml:space="preserve">In current the description, the SDAP document is only for a UE with connection to the 5G-CN. In fact, it is also for a UE in NR </w:t>
      </w:r>
      <w:proofErr w:type="spellStart"/>
      <w:r w:rsidRPr="00E158A5">
        <w:rPr>
          <w:lang w:eastAsia="zh-CN"/>
        </w:rPr>
        <w:t>sidelink</w:t>
      </w:r>
      <w:proofErr w:type="spellEnd"/>
      <w:r w:rsidRPr="00E158A5">
        <w:rPr>
          <w:lang w:eastAsia="zh-CN"/>
        </w:rPr>
        <w:t xml:space="preserve"> communication. </w:t>
      </w:r>
      <w:proofErr w:type="gramStart"/>
      <w:r w:rsidRPr="00E158A5">
        <w:rPr>
          <w:lang w:eastAsia="zh-CN"/>
        </w:rPr>
        <w:t>So</w:t>
      </w:r>
      <w:proofErr w:type="gramEnd"/>
      <w:r w:rsidRPr="00E158A5">
        <w:rPr>
          <w:lang w:eastAsia="zh-CN"/>
        </w:rPr>
        <w:t xml:space="preserve"> improvement to the scope the description is needed as follows:</w:t>
      </w:r>
    </w:p>
    <w:p w14:paraId="14C77C79" w14:textId="1ED111C6" w:rsidR="00E158A5" w:rsidRPr="00E158A5" w:rsidRDefault="00E158A5" w:rsidP="00D85EB7">
      <w:pPr>
        <w:pStyle w:val="af8"/>
        <w:jc w:val="both"/>
        <w:rPr>
          <w:lang w:eastAsia="zh-CN"/>
        </w:rPr>
      </w:pPr>
      <w:r>
        <w:rPr>
          <w:lang w:eastAsia="zh-CN"/>
        </w:rPr>
        <w:t>“</w:t>
      </w:r>
      <w:r w:rsidRPr="00E158A5">
        <w:rPr>
          <w:lang w:eastAsia="zh-CN"/>
        </w:rPr>
        <w:t xml:space="preserve">The present document specifies the Service Data Adaptation Protocol (SDAP) for a UE with connection to the 5G-CN </w:t>
      </w:r>
      <w:r w:rsidRPr="00E158A5">
        <w:rPr>
          <w:color w:val="FF0000"/>
          <w:lang w:eastAsia="zh-CN"/>
        </w:rPr>
        <w:t xml:space="preserve">or for a UE in NR </w:t>
      </w:r>
      <w:proofErr w:type="spellStart"/>
      <w:r w:rsidRPr="00E158A5">
        <w:rPr>
          <w:color w:val="FF0000"/>
          <w:lang w:eastAsia="zh-CN"/>
        </w:rPr>
        <w:t>Sidelink</w:t>
      </w:r>
      <w:proofErr w:type="spellEnd"/>
      <w:r w:rsidRPr="00E158A5">
        <w:rPr>
          <w:color w:val="FF0000"/>
          <w:lang w:eastAsia="zh-CN"/>
        </w:rPr>
        <w:t xml:space="preserve"> communication</w:t>
      </w:r>
      <w:r w:rsidRPr="00E158A5">
        <w:rPr>
          <w:lang w:eastAsia="zh-CN"/>
        </w:rPr>
        <w:t xml:space="preserve">.” </w:t>
      </w:r>
    </w:p>
    <w:p w14:paraId="104C4F0E" w14:textId="5AEEA828" w:rsidR="00594647" w:rsidRPr="00134D4E" w:rsidRDefault="00594647" w:rsidP="00D85EB7">
      <w:pPr>
        <w:pStyle w:val="af8"/>
        <w:numPr>
          <w:ilvl w:val="0"/>
          <w:numId w:val="2"/>
        </w:numPr>
        <w:jc w:val="both"/>
        <w:rPr>
          <w:b/>
        </w:rPr>
      </w:pPr>
      <w:r w:rsidRPr="00AE35DB">
        <w:rPr>
          <w:b/>
          <w:lang w:eastAsia="zh-CN"/>
        </w:rPr>
        <w:t>Section 4.2.1:</w:t>
      </w:r>
      <w:r>
        <w:rPr>
          <w:lang w:eastAsia="zh-CN"/>
        </w:rPr>
        <w:t xml:space="preserve"> Replace “by” by “according to”</w:t>
      </w:r>
    </w:p>
    <w:p w14:paraId="5A81966A" w14:textId="77777777" w:rsidR="00594647" w:rsidRPr="00134D4E" w:rsidRDefault="00594647" w:rsidP="00D85EB7">
      <w:pPr>
        <w:pStyle w:val="af8"/>
        <w:jc w:val="both"/>
        <w:rPr>
          <w:b/>
        </w:rPr>
      </w:pPr>
      <w:r>
        <w:rPr>
          <w:lang w:eastAsia="zh-CN"/>
        </w:rPr>
        <w:t>“The SDAP sublayer is configured by RRC (TS 38.331 [3])</w:t>
      </w:r>
      <w:r>
        <w:t xml:space="preserve"> and for NR SL communication the SDAP can also be configured </w:t>
      </w:r>
      <w:r w:rsidRPr="00134D4E">
        <w:rPr>
          <w:strike/>
        </w:rPr>
        <w:t>by</w:t>
      </w:r>
      <w:r>
        <w:t xml:space="preserve"> </w:t>
      </w:r>
      <w:r w:rsidRPr="00134D4E">
        <w:rPr>
          <w:color w:val="FF0000"/>
          <w:lang w:eastAsia="zh-CN"/>
        </w:rPr>
        <w:t>a</w:t>
      </w:r>
      <w:r w:rsidRPr="00134D4E">
        <w:rPr>
          <w:rFonts w:hint="eastAsia"/>
          <w:color w:val="FF0000"/>
          <w:lang w:eastAsia="zh-CN"/>
        </w:rPr>
        <w:t>ccording</w:t>
      </w:r>
      <w:r w:rsidRPr="00134D4E">
        <w:rPr>
          <w:color w:val="FF0000"/>
          <w:lang w:eastAsia="zh-CN"/>
        </w:rPr>
        <w:t xml:space="preserve"> </w:t>
      </w:r>
      <w:r w:rsidRPr="00134D4E">
        <w:rPr>
          <w:rFonts w:hint="eastAsia"/>
          <w:color w:val="FF0000"/>
          <w:lang w:eastAsia="zh-CN"/>
        </w:rPr>
        <w:t>to</w:t>
      </w:r>
      <w:r>
        <w:rPr>
          <w:lang w:eastAsia="zh-CN"/>
        </w:rPr>
        <w:t xml:space="preserve"> </w:t>
      </w:r>
      <w:r>
        <w:t>SIB or pre-configured”</w:t>
      </w:r>
    </w:p>
    <w:p w14:paraId="3874418A" w14:textId="77777777" w:rsidR="00594647" w:rsidRDefault="00594647" w:rsidP="00D85EB7">
      <w:pPr>
        <w:pStyle w:val="af8"/>
        <w:numPr>
          <w:ilvl w:val="0"/>
          <w:numId w:val="2"/>
        </w:numPr>
        <w:jc w:val="both"/>
      </w:pPr>
      <w:r w:rsidRPr="00AE35DB">
        <w:rPr>
          <w:b/>
          <w:lang w:eastAsia="zh-CN"/>
        </w:rPr>
        <w:t>Section 4.2.2</w:t>
      </w:r>
      <w:r>
        <w:rPr>
          <w:b/>
          <w:lang w:eastAsia="zh-CN"/>
        </w:rPr>
        <w:t>:</w:t>
      </w:r>
      <w:r>
        <w:rPr>
          <w:lang w:eastAsia="zh-CN"/>
        </w:rPr>
        <w:t xml:space="preserve"> </w:t>
      </w:r>
      <w:r w:rsidRPr="00134D4E">
        <w:t>Align Destination Layer-2 ID with TS 38331</w:t>
      </w:r>
    </w:p>
    <w:p w14:paraId="5F032D96" w14:textId="45E30970" w:rsidR="00594647" w:rsidRDefault="00594647" w:rsidP="00D85EB7">
      <w:pPr>
        <w:pStyle w:val="af8"/>
        <w:jc w:val="both"/>
      </w:pPr>
      <w:r>
        <w:t>The SDAP entities are located in the SDAP sublayer. Several SDAP entities may be defined for a UE. There is an SDAP entity configured for each individual PDU session. For SL, SDAP entity is configured per Destination Layer</w:t>
      </w:r>
      <w:r w:rsidR="000405F6" w:rsidRPr="000405F6">
        <w:rPr>
          <w:color w:val="FF0000"/>
        </w:rPr>
        <w:t>-</w:t>
      </w:r>
      <w:r>
        <w:t xml:space="preserve">2 </w:t>
      </w:r>
      <w:r w:rsidRPr="00134D4E">
        <w:rPr>
          <w:color w:val="FF0000"/>
        </w:rPr>
        <w:t>ID</w:t>
      </w:r>
      <w:r>
        <w:t xml:space="preserve"> </w:t>
      </w:r>
      <w:r w:rsidRPr="00134D4E">
        <w:rPr>
          <w:strike/>
        </w:rPr>
        <w:t>Identity</w:t>
      </w:r>
      <w:r>
        <w:t xml:space="preserve"> and cast type in the UE.</w:t>
      </w:r>
    </w:p>
    <w:p w14:paraId="17F8C742" w14:textId="77777777" w:rsidR="00594647" w:rsidRPr="00E95C13" w:rsidRDefault="00594647" w:rsidP="00D85EB7">
      <w:pPr>
        <w:pStyle w:val="af8"/>
        <w:numPr>
          <w:ilvl w:val="0"/>
          <w:numId w:val="2"/>
        </w:numPr>
        <w:jc w:val="both"/>
        <w:rPr>
          <w:b/>
        </w:rPr>
      </w:pPr>
      <w:r>
        <w:rPr>
          <w:b/>
        </w:rPr>
        <w:t xml:space="preserve">Section 5.5.2: </w:t>
      </w:r>
      <w:r>
        <w:t>R</w:t>
      </w:r>
      <w:r w:rsidRPr="00E95C13">
        <w:t>emove “or SIB” as this is already covered by “When RRC (TS 38.331)”</w:t>
      </w:r>
    </w:p>
    <w:p w14:paraId="3E00FACE" w14:textId="77777777" w:rsidR="00594647" w:rsidRDefault="00594647" w:rsidP="00D85EB7">
      <w:pPr>
        <w:pStyle w:val="af8"/>
        <w:jc w:val="both"/>
        <w:rPr>
          <w:lang w:eastAsia="ko-KR"/>
        </w:rPr>
      </w:pPr>
      <w:r>
        <w:rPr>
          <w:lang w:eastAsia="ko-KR"/>
        </w:rPr>
        <w:t xml:space="preserve">When RRC (TS 38.331 [3]) </w:t>
      </w:r>
      <w:r w:rsidRPr="00E95C13">
        <w:rPr>
          <w:strike/>
          <w:lang w:eastAsia="ko-KR"/>
        </w:rPr>
        <w:t>or SIB</w:t>
      </w:r>
      <w:r>
        <w:rPr>
          <w:lang w:eastAsia="ko-KR"/>
        </w:rPr>
        <w:t xml:space="preserve"> indicates that an SL-DRB is released, the SDAP entity shall:</w:t>
      </w:r>
    </w:p>
    <w:p w14:paraId="46A283C8" w14:textId="77777777" w:rsidR="00594647" w:rsidRDefault="00594647" w:rsidP="00D85EB7">
      <w:pPr>
        <w:pStyle w:val="af8"/>
        <w:numPr>
          <w:ilvl w:val="0"/>
          <w:numId w:val="2"/>
        </w:numPr>
        <w:jc w:val="both"/>
        <w:rPr>
          <w:b/>
        </w:rPr>
      </w:pPr>
      <w:r>
        <w:rPr>
          <w:b/>
        </w:rPr>
        <w:t>Section 6.2.2.4: Align text description with section title</w:t>
      </w:r>
    </w:p>
    <w:p w14:paraId="188C98A7" w14:textId="0C91DEA0" w:rsidR="000405F6" w:rsidRDefault="000405F6" w:rsidP="00D85EB7">
      <w:pPr>
        <w:pStyle w:val="af8"/>
        <w:jc w:val="both"/>
        <w:rPr>
          <w:lang w:eastAsia="x-none"/>
        </w:rPr>
      </w:pPr>
      <w:r>
        <w:rPr>
          <w:lang w:eastAsia="x-none"/>
        </w:rPr>
        <w:t>In the sentence of "</w:t>
      </w:r>
      <w:r w:rsidRPr="00D53DE0">
        <w:t xml:space="preserve">Figure 6.2.2.4–1 shows the format of SDAP Data PDU </w:t>
      </w:r>
      <w:r w:rsidRPr="000405F6">
        <w:rPr>
          <w:highlight w:val="yellow"/>
        </w:rPr>
        <w:t>of</w:t>
      </w:r>
      <w:r w:rsidRPr="00D53DE0">
        <w:t xml:space="preserve"> unicast of NR SL communication with SDAP header being configured</w:t>
      </w:r>
      <w:r>
        <w:rPr>
          <w:lang w:eastAsia="x-none"/>
        </w:rPr>
        <w:t xml:space="preserve"> ", "of unicast" needs to be changed to "for unicast" to align with the title as:</w:t>
      </w:r>
    </w:p>
    <w:p w14:paraId="63A66C6A" w14:textId="629674F4" w:rsidR="00594647" w:rsidRDefault="000405F6" w:rsidP="00D85EB7">
      <w:pPr>
        <w:pStyle w:val="af8"/>
        <w:jc w:val="both"/>
      </w:pPr>
      <w:r>
        <w:t>“</w:t>
      </w:r>
      <w:r w:rsidR="00594647">
        <w:t xml:space="preserve">Figure 6.2.2.4–1 shows the format of SDAP Data PDU </w:t>
      </w:r>
      <w:r w:rsidR="00594647" w:rsidRPr="00C74E6F">
        <w:rPr>
          <w:strike/>
        </w:rPr>
        <w:t>of</w:t>
      </w:r>
      <w:r w:rsidR="00594647">
        <w:t xml:space="preserve"> </w:t>
      </w:r>
      <w:r w:rsidR="00594647" w:rsidRPr="00C74E6F">
        <w:rPr>
          <w:color w:val="FF0000"/>
        </w:rPr>
        <w:t>for</w:t>
      </w:r>
      <w:r w:rsidR="00594647">
        <w:t xml:space="preserve"> unicast of NR SL communication with SDAP header being configured.</w:t>
      </w:r>
      <w:r>
        <w:t>”</w:t>
      </w:r>
    </w:p>
    <w:p w14:paraId="64EB4186" w14:textId="55781AB7" w:rsidR="00D85EB7" w:rsidRPr="00D85EB7" w:rsidRDefault="00D85EB7" w:rsidP="00D85EB7">
      <w:pPr>
        <w:jc w:val="both"/>
        <w:rPr>
          <w:rFonts w:eastAsia="Yu Mincho"/>
          <w:b/>
        </w:rPr>
      </w:pPr>
      <w:r w:rsidRPr="00D85EB7">
        <w:rPr>
          <w:b/>
          <w:noProof/>
        </w:rPr>
        <w:t xml:space="preserve">Proposal </w:t>
      </w:r>
      <w:r w:rsidR="00145E36">
        <w:rPr>
          <w:b/>
          <w:noProof/>
        </w:rPr>
        <w:t>5</w:t>
      </w:r>
      <w:r w:rsidRPr="00D85EB7">
        <w:rPr>
          <w:b/>
          <w:noProof/>
        </w:rPr>
        <w:t>:</w:t>
      </w:r>
      <w:r w:rsidRPr="00D85EB7">
        <w:rPr>
          <w:b/>
        </w:rPr>
        <w:t xml:space="preserve"> RAN2 to accept the text proposal for SDAP in the annex.</w:t>
      </w:r>
    </w:p>
    <w:p w14:paraId="6CDB4652" w14:textId="77777777" w:rsidR="00594647" w:rsidRDefault="00594647" w:rsidP="00594647">
      <w:pPr>
        <w:pStyle w:val="1"/>
        <w:tabs>
          <w:tab w:val="left" w:pos="432"/>
        </w:tabs>
        <w:spacing w:line="259" w:lineRule="auto"/>
        <w:ind w:left="432" w:hanging="432"/>
      </w:pPr>
      <w:bookmarkStart w:id="7" w:name="_Toc458380524"/>
      <w:bookmarkStart w:id="8" w:name="_Toc458380516"/>
      <w:bookmarkEnd w:id="5"/>
      <w:bookmarkEnd w:id="6"/>
      <w:bookmarkEnd w:id="7"/>
      <w:bookmarkEnd w:id="8"/>
      <w:r>
        <w:lastRenderedPageBreak/>
        <w:t>Conclusion</w:t>
      </w:r>
    </w:p>
    <w:p w14:paraId="3325BAFE" w14:textId="58688829" w:rsidR="00594647" w:rsidRDefault="00594647" w:rsidP="00594647">
      <w:pPr>
        <w:rPr>
          <w:rFonts w:eastAsia="宋体"/>
          <w:lang w:val="en-US"/>
        </w:rPr>
      </w:pPr>
      <w:bookmarkStart w:id="9" w:name="_In-sequence_SDU_delivery"/>
      <w:bookmarkEnd w:id="9"/>
      <w:r>
        <w:rPr>
          <w:rFonts w:eastAsia="宋体"/>
          <w:lang w:val="en-US"/>
        </w:rPr>
        <w:t xml:space="preserve">In this contribution, </w:t>
      </w:r>
      <w:r w:rsidR="00D2528C">
        <w:rPr>
          <w:rFonts w:eastAsia="宋体"/>
          <w:lang w:val="en-US"/>
        </w:rPr>
        <w:t>we discuss some remaining issues on SL SDAP</w:t>
      </w:r>
      <w:r>
        <w:rPr>
          <w:rFonts w:eastAsia="宋体"/>
          <w:lang w:val="en-US"/>
        </w:rPr>
        <w:t xml:space="preserve"> and proposes as follows:</w:t>
      </w:r>
    </w:p>
    <w:p w14:paraId="204D3292" w14:textId="77777777" w:rsidR="000405F6" w:rsidRDefault="000405F6" w:rsidP="000405F6">
      <w:pPr>
        <w:jc w:val="both"/>
        <w:rPr>
          <w:b/>
        </w:rPr>
      </w:pPr>
      <w:r w:rsidRPr="009D2722">
        <w:rPr>
          <w:b/>
          <w:noProof/>
        </w:rPr>
        <w:t xml:space="preserve">Proposal </w:t>
      </w:r>
      <w:r>
        <w:rPr>
          <w:b/>
          <w:noProof/>
        </w:rPr>
        <w:t>1</w:t>
      </w:r>
      <w:r w:rsidRPr="009D2722">
        <w:rPr>
          <w:b/>
          <w:noProof/>
        </w:rPr>
        <w:t>:</w:t>
      </w:r>
      <w:r w:rsidRPr="009D2722">
        <w:rPr>
          <w:b/>
        </w:rPr>
        <w:t xml:space="preserve"> </w:t>
      </w:r>
      <w:r>
        <w:rPr>
          <w:b/>
        </w:rPr>
        <w:t>Unicast Link ID is not needed in SDAP configuration</w:t>
      </w:r>
      <w:r w:rsidRPr="009D2722">
        <w:rPr>
          <w:b/>
        </w:rPr>
        <w:t>.</w:t>
      </w:r>
    </w:p>
    <w:p w14:paraId="523D8D3A" w14:textId="77777777" w:rsidR="00594647" w:rsidRDefault="00594647" w:rsidP="00594647">
      <w:pPr>
        <w:rPr>
          <w:b/>
        </w:rPr>
      </w:pPr>
      <w:r>
        <w:rPr>
          <w:b/>
        </w:rPr>
        <w:t>Proposal 2: Update the specification description to change “SL” to “NR SL” to avoid LTE V2X using SDAP protocol.</w:t>
      </w:r>
    </w:p>
    <w:p w14:paraId="1E5FC81C" w14:textId="77777777" w:rsidR="00594647" w:rsidRDefault="00594647" w:rsidP="00594647">
      <w:pPr>
        <w:tabs>
          <w:tab w:val="left" w:pos="0"/>
        </w:tabs>
        <w:rPr>
          <w:rFonts w:eastAsia="宋体"/>
          <w:b/>
          <w:bCs/>
          <w:lang w:val="en-US"/>
        </w:rPr>
      </w:pPr>
      <w:r>
        <w:rPr>
          <w:b/>
          <w:bCs/>
          <w:lang w:val="en-US"/>
        </w:rPr>
        <w:t xml:space="preserve">Proposal 3: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5B8C8C13" w14:textId="77777777" w:rsidR="00594647" w:rsidRDefault="00594647" w:rsidP="00594647">
      <w:pPr>
        <w:rPr>
          <w:b/>
        </w:rPr>
      </w:pPr>
      <w:r>
        <w:rPr>
          <w:b/>
        </w:rPr>
        <w:t>Proposal 4: Unify SDAP establishment and release procedure among unicast, groupcast and broadcast.</w:t>
      </w:r>
    </w:p>
    <w:p w14:paraId="5EC0FABC" w14:textId="5EE4B1B6" w:rsidR="000405F6" w:rsidRDefault="000405F6" w:rsidP="000405F6">
      <w:pPr>
        <w:jc w:val="both"/>
        <w:rPr>
          <w:b/>
        </w:rPr>
      </w:pPr>
      <w:r w:rsidRPr="00D85EB7">
        <w:rPr>
          <w:b/>
          <w:noProof/>
        </w:rPr>
        <w:t xml:space="preserve">Proposal </w:t>
      </w:r>
      <w:r w:rsidR="00145E36">
        <w:rPr>
          <w:b/>
          <w:noProof/>
        </w:rPr>
        <w:t>5</w:t>
      </w:r>
      <w:r w:rsidRPr="00D85EB7">
        <w:rPr>
          <w:b/>
          <w:noProof/>
        </w:rPr>
        <w:t>:</w:t>
      </w:r>
      <w:r w:rsidRPr="00D85EB7">
        <w:rPr>
          <w:b/>
        </w:rPr>
        <w:t xml:space="preserve"> RAN2 to accept the text proposal for SDAP in the annex.</w:t>
      </w:r>
    </w:p>
    <w:p w14:paraId="5CD6A281" w14:textId="77777777" w:rsidR="00594647" w:rsidRDefault="00594647" w:rsidP="00594647">
      <w:pPr>
        <w:pStyle w:val="1"/>
        <w:tabs>
          <w:tab w:val="left" w:pos="432"/>
        </w:tabs>
        <w:spacing w:line="259" w:lineRule="auto"/>
        <w:ind w:left="432" w:hanging="432"/>
      </w:pPr>
      <w:r>
        <w:t>References</w:t>
      </w:r>
    </w:p>
    <w:p w14:paraId="31251B96" w14:textId="77777777" w:rsidR="00594647" w:rsidRDefault="00594647" w:rsidP="00594647">
      <w:pPr>
        <w:numPr>
          <w:ilvl w:val="0"/>
          <w:numId w:val="1"/>
        </w:numPr>
        <w:spacing w:after="0" w:line="259" w:lineRule="auto"/>
        <w:jc w:val="both"/>
        <w:rPr>
          <w:rFonts w:eastAsiaTheme="minorEastAsia"/>
        </w:rPr>
      </w:pPr>
      <w:r>
        <w:t>R2-2002861</w:t>
      </w:r>
      <w:r>
        <w:rPr>
          <w:lang w:val="en-US"/>
        </w:rPr>
        <w:tab/>
      </w:r>
      <w:r>
        <w:t>Left issue on SDAP for NR V2X, LG Electronics France</w:t>
      </w:r>
    </w:p>
    <w:p w14:paraId="77A01278" w14:textId="77777777" w:rsidR="00594647" w:rsidRDefault="00594647" w:rsidP="00594647">
      <w:pPr>
        <w:numPr>
          <w:ilvl w:val="0"/>
          <w:numId w:val="1"/>
        </w:numPr>
        <w:spacing w:after="0" w:line="259" w:lineRule="auto"/>
        <w:jc w:val="both"/>
      </w:pPr>
      <w:r>
        <w:t>R2-2003113</w:t>
      </w:r>
      <w:r>
        <w:tab/>
        <w:t xml:space="preserve">Editorial modification for NR </w:t>
      </w:r>
      <w:proofErr w:type="spellStart"/>
      <w:r>
        <w:t>sidelink</w:t>
      </w:r>
      <w:proofErr w:type="spellEnd"/>
      <w:r>
        <w:t>, Ericsson</w:t>
      </w:r>
    </w:p>
    <w:p w14:paraId="52F182A6" w14:textId="77777777" w:rsidR="00594647" w:rsidRDefault="00594647" w:rsidP="00594647">
      <w:pPr>
        <w:numPr>
          <w:ilvl w:val="0"/>
          <w:numId w:val="1"/>
        </w:numPr>
        <w:spacing w:after="0" w:line="259" w:lineRule="auto"/>
        <w:jc w:val="both"/>
      </w:pPr>
      <w:r>
        <w:rPr>
          <w:rFonts w:hint="eastAsia"/>
        </w:rPr>
        <w:t xml:space="preserve">R2-1915514 </w:t>
      </w:r>
      <w:r>
        <w:t xml:space="preserve">    </w:t>
      </w:r>
      <w:r>
        <w:rPr>
          <w:rFonts w:hint="eastAsia"/>
        </w:rPr>
        <w:t>Remaining issues on SL RLF reporting</w:t>
      </w:r>
      <w:r>
        <w:t xml:space="preserve">, </w:t>
      </w:r>
      <w:r>
        <w:rPr>
          <w:rFonts w:hint="eastAsia"/>
        </w:rPr>
        <w:t>LG Electronics Inc</w:t>
      </w:r>
    </w:p>
    <w:p w14:paraId="50B5BBAB" w14:textId="77777777" w:rsidR="004514D5" w:rsidRPr="004514D5" w:rsidRDefault="004514D5" w:rsidP="004514D5">
      <w:pPr>
        <w:numPr>
          <w:ilvl w:val="0"/>
          <w:numId w:val="1"/>
        </w:numPr>
        <w:spacing w:after="0" w:line="259" w:lineRule="auto"/>
        <w:jc w:val="both"/>
      </w:pPr>
      <w:r w:rsidRPr="00085234">
        <w:t>R2-1915514</w:t>
      </w:r>
      <w:r>
        <w:t xml:space="preserve">, </w:t>
      </w:r>
      <w:r w:rsidRPr="00085234">
        <w:t>Remaining issues on SL RLF reporting</w:t>
      </w:r>
      <w:r>
        <w:t xml:space="preserve">, </w:t>
      </w:r>
      <w:r w:rsidRPr="00085234">
        <w:t>LG</w:t>
      </w:r>
      <w:r>
        <w:t>, RAN2#108.</w:t>
      </w:r>
    </w:p>
    <w:p w14:paraId="7CE7B681" w14:textId="77777777" w:rsidR="00594647" w:rsidRDefault="00594647" w:rsidP="00594647">
      <w:pPr>
        <w:spacing w:after="0"/>
      </w:pPr>
    </w:p>
    <w:p w14:paraId="605179F5" w14:textId="1148078F" w:rsidR="00594647" w:rsidRDefault="00594647" w:rsidP="00594647">
      <w:pPr>
        <w:pStyle w:val="1"/>
        <w:tabs>
          <w:tab w:val="left" w:pos="432"/>
        </w:tabs>
        <w:spacing w:line="259" w:lineRule="auto"/>
        <w:ind w:left="432" w:hanging="432"/>
      </w:pPr>
      <w:r>
        <w:t>Annex: TP to update TS 37</w:t>
      </w:r>
      <w:r w:rsidR="00D85EB7">
        <w:t>.</w:t>
      </w:r>
      <w:r>
        <w:t>324</w:t>
      </w:r>
    </w:p>
    <w:p w14:paraId="598989CE" w14:textId="77777777" w:rsidR="00594647" w:rsidRPr="00594647" w:rsidRDefault="00594647" w:rsidP="00594647"/>
    <w:p w14:paraId="30C09907" w14:textId="77777777" w:rsidR="00594647" w:rsidRPr="004A2D8F" w:rsidRDefault="00594647" w:rsidP="00594647">
      <w:pPr>
        <w:spacing w:after="0"/>
        <w:jc w:val="center"/>
        <w:rPr>
          <w:b/>
        </w:rPr>
      </w:pPr>
      <w:r w:rsidRPr="004A2D8F">
        <w:rPr>
          <w:b/>
          <w:highlight w:val="yellow"/>
        </w:rPr>
        <w:t>****************************TP START************************</w:t>
      </w:r>
    </w:p>
    <w:p w14:paraId="67386D21" w14:textId="77777777" w:rsidR="00594647" w:rsidRDefault="00594647">
      <w:pPr>
        <w:pStyle w:val="TT"/>
      </w:pPr>
    </w:p>
    <w:p w14:paraId="12AA6951" w14:textId="75B621B7" w:rsidR="00213072" w:rsidRDefault="009F0895">
      <w:pPr>
        <w:pStyle w:val="TT"/>
      </w:pPr>
      <w:r>
        <w:t>Contents</w:t>
      </w:r>
    </w:p>
    <w:p w14:paraId="2E970EEF" w14:textId="77777777" w:rsidR="00213072" w:rsidRDefault="009F089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_Toc37257199 \h </w:instrText>
      </w:r>
      <w:r>
        <w:fldChar w:fldCharType="separate"/>
      </w:r>
      <w:r>
        <w:t>5</w:t>
      </w:r>
      <w:r>
        <w:fldChar w:fldCharType="end"/>
      </w:r>
    </w:p>
    <w:p w14:paraId="7424BDBD" w14:textId="77777777" w:rsidR="00213072" w:rsidRDefault="009F0895">
      <w:pPr>
        <w:pStyle w:val="TOC1"/>
        <w:rPr>
          <w:rFonts w:ascii="Calibri" w:eastAsia="Yu Mincho" w:hAnsi="Calibri"/>
          <w:szCs w:val="22"/>
        </w:rPr>
      </w:pPr>
      <w:r>
        <w:t>1</w:t>
      </w:r>
      <w:r>
        <w:rPr>
          <w:rFonts w:ascii="Calibri" w:eastAsia="Yu Mincho" w:hAnsi="Calibri"/>
          <w:szCs w:val="22"/>
        </w:rPr>
        <w:tab/>
      </w:r>
      <w:r>
        <w:t>Scope</w:t>
      </w:r>
      <w:r>
        <w:tab/>
      </w:r>
      <w:r>
        <w:fldChar w:fldCharType="begin" w:fldLock="1"/>
      </w:r>
      <w:r>
        <w:instrText xml:space="preserve"> PAGEREF _Toc37257200 \h </w:instrText>
      </w:r>
      <w:r>
        <w:fldChar w:fldCharType="separate"/>
      </w:r>
      <w:r>
        <w:t>6</w:t>
      </w:r>
      <w:r>
        <w:fldChar w:fldCharType="end"/>
      </w:r>
    </w:p>
    <w:p w14:paraId="408FF079" w14:textId="77777777" w:rsidR="00213072" w:rsidRDefault="009F0895">
      <w:pPr>
        <w:pStyle w:val="TOC1"/>
        <w:rPr>
          <w:rFonts w:ascii="Calibri" w:eastAsia="Yu Mincho" w:hAnsi="Calibri"/>
          <w:szCs w:val="22"/>
        </w:rPr>
      </w:pPr>
      <w:r>
        <w:t>2</w:t>
      </w:r>
      <w:r>
        <w:rPr>
          <w:rFonts w:ascii="Calibri" w:eastAsia="Yu Mincho" w:hAnsi="Calibri"/>
          <w:szCs w:val="22"/>
        </w:rPr>
        <w:tab/>
      </w:r>
      <w:r>
        <w:t>References</w:t>
      </w:r>
      <w:r>
        <w:tab/>
      </w:r>
      <w:r>
        <w:fldChar w:fldCharType="begin" w:fldLock="1"/>
      </w:r>
      <w:r>
        <w:instrText xml:space="preserve"> PAGEREF _Toc37257201 \h </w:instrText>
      </w:r>
      <w:r>
        <w:fldChar w:fldCharType="separate"/>
      </w:r>
      <w:r>
        <w:t>6</w:t>
      </w:r>
      <w:r>
        <w:fldChar w:fldCharType="end"/>
      </w:r>
    </w:p>
    <w:p w14:paraId="6D0932B0" w14:textId="77777777" w:rsidR="00213072" w:rsidRDefault="009F0895">
      <w:pPr>
        <w:pStyle w:val="TOC1"/>
        <w:rPr>
          <w:rFonts w:ascii="Calibri" w:eastAsia="Yu Mincho" w:hAnsi="Calibri"/>
          <w:szCs w:val="22"/>
        </w:rPr>
      </w:pPr>
      <w:r>
        <w:t>3</w:t>
      </w:r>
      <w:r>
        <w:rPr>
          <w:rFonts w:ascii="Calibri" w:eastAsia="Yu Mincho" w:hAnsi="Calibri"/>
          <w:szCs w:val="22"/>
        </w:rPr>
        <w:tab/>
      </w:r>
      <w:r>
        <w:t>Definitions, symbols and abbreviations</w:t>
      </w:r>
      <w:r>
        <w:tab/>
      </w:r>
      <w:r>
        <w:fldChar w:fldCharType="begin" w:fldLock="1"/>
      </w:r>
      <w:r>
        <w:instrText xml:space="preserve"> PAGEREF _Toc37257202 \h </w:instrText>
      </w:r>
      <w:r>
        <w:fldChar w:fldCharType="separate"/>
      </w:r>
      <w:r>
        <w:t>6</w:t>
      </w:r>
      <w:r>
        <w:fldChar w:fldCharType="end"/>
      </w:r>
    </w:p>
    <w:p w14:paraId="14EA76E3" w14:textId="77777777" w:rsidR="00213072" w:rsidRDefault="009F0895">
      <w:pPr>
        <w:pStyle w:val="TOC2"/>
        <w:rPr>
          <w:rFonts w:ascii="Calibri" w:eastAsia="Yu Mincho" w:hAnsi="Calibri"/>
          <w:sz w:val="22"/>
          <w:szCs w:val="22"/>
        </w:rPr>
      </w:pPr>
      <w:r>
        <w:t>3.1</w:t>
      </w:r>
      <w:r>
        <w:rPr>
          <w:rFonts w:ascii="Calibri" w:eastAsia="Yu Mincho" w:hAnsi="Calibri"/>
          <w:sz w:val="22"/>
          <w:szCs w:val="22"/>
        </w:rPr>
        <w:tab/>
      </w:r>
      <w:r>
        <w:t>Definitions</w:t>
      </w:r>
      <w:r>
        <w:tab/>
      </w:r>
      <w:r>
        <w:fldChar w:fldCharType="begin" w:fldLock="1"/>
      </w:r>
      <w:r>
        <w:instrText xml:space="preserve"> PAGEREF _Toc37257203 \h </w:instrText>
      </w:r>
      <w:r>
        <w:fldChar w:fldCharType="separate"/>
      </w:r>
      <w:r>
        <w:t>6</w:t>
      </w:r>
      <w:r>
        <w:fldChar w:fldCharType="end"/>
      </w:r>
    </w:p>
    <w:p w14:paraId="01DF9A24" w14:textId="77777777" w:rsidR="00213072" w:rsidRDefault="009F0895">
      <w:pPr>
        <w:pStyle w:val="TOC2"/>
        <w:rPr>
          <w:rFonts w:ascii="Calibri" w:eastAsia="Yu Mincho" w:hAnsi="Calibri"/>
          <w:sz w:val="22"/>
          <w:szCs w:val="22"/>
        </w:rPr>
      </w:pPr>
      <w:r>
        <w:t>3.2</w:t>
      </w:r>
      <w:r>
        <w:rPr>
          <w:rFonts w:ascii="Calibri" w:eastAsia="Yu Mincho" w:hAnsi="Calibri"/>
          <w:sz w:val="22"/>
          <w:szCs w:val="22"/>
        </w:rPr>
        <w:tab/>
      </w:r>
      <w:r>
        <w:t>Abbreviations</w:t>
      </w:r>
      <w:r>
        <w:tab/>
      </w:r>
      <w:r>
        <w:fldChar w:fldCharType="begin" w:fldLock="1"/>
      </w:r>
      <w:r>
        <w:instrText xml:space="preserve"> PAGEREF _Toc37257204 \h </w:instrText>
      </w:r>
      <w:r>
        <w:fldChar w:fldCharType="separate"/>
      </w:r>
      <w:r>
        <w:t>6</w:t>
      </w:r>
      <w:r>
        <w:fldChar w:fldCharType="end"/>
      </w:r>
    </w:p>
    <w:p w14:paraId="7A2908FA" w14:textId="77777777" w:rsidR="00213072" w:rsidRDefault="009F0895">
      <w:pPr>
        <w:pStyle w:val="TOC1"/>
        <w:rPr>
          <w:rFonts w:ascii="Calibri" w:eastAsia="Yu Mincho" w:hAnsi="Calibri"/>
          <w:szCs w:val="22"/>
        </w:rPr>
      </w:pPr>
      <w:r>
        <w:t>4</w:t>
      </w:r>
      <w:r>
        <w:rPr>
          <w:rFonts w:ascii="Calibri" w:eastAsia="Yu Mincho" w:hAnsi="Calibri"/>
          <w:szCs w:val="22"/>
        </w:rPr>
        <w:tab/>
      </w:r>
      <w:r>
        <w:t>General</w:t>
      </w:r>
      <w:r>
        <w:tab/>
      </w:r>
      <w:r>
        <w:fldChar w:fldCharType="begin" w:fldLock="1"/>
      </w:r>
      <w:r>
        <w:instrText xml:space="preserve"> PAGEREF _Toc37257205 \h </w:instrText>
      </w:r>
      <w:r>
        <w:fldChar w:fldCharType="separate"/>
      </w:r>
      <w:r>
        <w:t>7</w:t>
      </w:r>
      <w:r>
        <w:fldChar w:fldCharType="end"/>
      </w:r>
    </w:p>
    <w:p w14:paraId="134A5DFB" w14:textId="77777777" w:rsidR="00213072" w:rsidRDefault="009F0895">
      <w:pPr>
        <w:pStyle w:val="TOC2"/>
        <w:rPr>
          <w:rFonts w:ascii="Calibri" w:eastAsia="Yu Mincho" w:hAnsi="Calibri"/>
          <w:sz w:val="22"/>
          <w:szCs w:val="22"/>
        </w:rPr>
      </w:pPr>
      <w:r>
        <w:t>4.1</w:t>
      </w:r>
      <w:r>
        <w:rPr>
          <w:rFonts w:ascii="Calibri" w:eastAsia="Yu Mincho" w:hAnsi="Calibri"/>
          <w:sz w:val="22"/>
          <w:szCs w:val="22"/>
        </w:rPr>
        <w:tab/>
      </w:r>
      <w:r>
        <w:t>Introduction</w:t>
      </w:r>
      <w:r>
        <w:tab/>
      </w:r>
      <w:r>
        <w:fldChar w:fldCharType="begin" w:fldLock="1"/>
      </w:r>
      <w:r>
        <w:instrText xml:space="preserve"> PAGEREF _Toc37257206 \h </w:instrText>
      </w:r>
      <w:r>
        <w:fldChar w:fldCharType="separate"/>
      </w:r>
      <w:r>
        <w:t>7</w:t>
      </w:r>
      <w:r>
        <w:fldChar w:fldCharType="end"/>
      </w:r>
    </w:p>
    <w:p w14:paraId="270413AB" w14:textId="77777777" w:rsidR="00213072" w:rsidRDefault="009F0895">
      <w:pPr>
        <w:pStyle w:val="TOC2"/>
        <w:rPr>
          <w:rFonts w:ascii="Calibri" w:eastAsia="Yu Mincho" w:hAnsi="Calibri"/>
          <w:sz w:val="22"/>
          <w:szCs w:val="22"/>
        </w:rPr>
      </w:pPr>
      <w:r>
        <w:t>4.2</w:t>
      </w:r>
      <w:r>
        <w:rPr>
          <w:rFonts w:ascii="Calibri" w:eastAsia="Yu Mincho" w:hAnsi="Calibri"/>
          <w:sz w:val="22"/>
          <w:szCs w:val="22"/>
        </w:rPr>
        <w:tab/>
      </w:r>
      <w:r>
        <w:t>SDAP architecture</w:t>
      </w:r>
      <w:r>
        <w:tab/>
      </w:r>
      <w:r>
        <w:fldChar w:fldCharType="begin" w:fldLock="1"/>
      </w:r>
      <w:r>
        <w:instrText xml:space="preserve"> PAGEREF _Toc37257207 \h </w:instrText>
      </w:r>
      <w:r>
        <w:fldChar w:fldCharType="separate"/>
      </w:r>
      <w:r>
        <w:t>7</w:t>
      </w:r>
      <w:r>
        <w:fldChar w:fldCharType="end"/>
      </w:r>
    </w:p>
    <w:p w14:paraId="62734469" w14:textId="77777777" w:rsidR="00213072" w:rsidRDefault="009F0895">
      <w:pPr>
        <w:pStyle w:val="TOC3"/>
        <w:rPr>
          <w:rFonts w:ascii="Calibri" w:eastAsia="Yu Mincho" w:hAnsi="Calibri"/>
          <w:sz w:val="22"/>
          <w:szCs w:val="22"/>
        </w:rPr>
      </w:pPr>
      <w:r>
        <w:t>4.2.1</w:t>
      </w:r>
      <w:r>
        <w:rPr>
          <w:rFonts w:ascii="Calibri" w:eastAsia="Yu Mincho" w:hAnsi="Calibri"/>
          <w:sz w:val="22"/>
          <w:szCs w:val="22"/>
        </w:rPr>
        <w:tab/>
      </w:r>
      <w:r>
        <w:t>SDAP structure</w:t>
      </w:r>
      <w:r>
        <w:tab/>
      </w:r>
      <w:r>
        <w:fldChar w:fldCharType="begin" w:fldLock="1"/>
      </w:r>
      <w:r>
        <w:instrText xml:space="preserve"> PAGEREF _Toc37257208 \h </w:instrText>
      </w:r>
      <w:r>
        <w:fldChar w:fldCharType="separate"/>
      </w:r>
      <w:r>
        <w:t>7</w:t>
      </w:r>
      <w:r>
        <w:fldChar w:fldCharType="end"/>
      </w:r>
    </w:p>
    <w:p w14:paraId="7B14604F" w14:textId="77777777" w:rsidR="00213072" w:rsidRDefault="009F0895">
      <w:pPr>
        <w:pStyle w:val="TOC3"/>
        <w:rPr>
          <w:rFonts w:ascii="Calibri" w:eastAsia="Yu Mincho" w:hAnsi="Calibri"/>
          <w:sz w:val="22"/>
          <w:szCs w:val="22"/>
        </w:rPr>
      </w:pPr>
      <w:r>
        <w:t>4.2.2</w:t>
      </w:r>
      <w:r>
        <w:rPr>
          <w:rFonts w:ascii="Calibri" w:eastAsia="Yu Mincho" w:hAnsi="Calibri"/>
          <w:sz w:val="22"/>
          <w:szCs w:val="22"/>
        </w:rPr>
        <w:tab/>
      </w:r>
      <w:r>
        <w:t>SDAP entities</w:t>
      </w:r>
      <w:r>
        <w:tab/>
      </w:r>
      <w:r>
        <w:fldChar w:fldCharType="begin" w:fldLock="1"/>
      </w:r>
      <w:r>
        <w:instrText xml:space="preserve"> PAGEREF _Toc37257209 \h </w:instrText>
      </w:r>
      <w:r>
        <w:fldChar w:fldCharType="separate"/>
      </w:r>
      <w:r>
        <w:t>7</w:t>
      </w:r>
      <w:r>
        <w:fldChar w:fldCharType="end"/>
      </w:r>
    </w:p>
    <w:p w14:paraId="57BFB3AE" w14:textId="77777777" w:rsidR="00213072" w:rsidRDefault="009F0895">
      <w:pPr>
        <w:pStyle w:val="TOC2"/>
        <w:rPr>
          <w:rFonts w:ascii="Calibri" w:eastAsia="Yu Mincho" w:hAnsi="Calibri"/>
          <w:sz w:val="22"/>
          <w:szCs w:val="22"/>
        </w:rPr>
      </w:pPr>
      <w:r>
        <w:t>4.3</w:t>
      </w:r>
      <w:r>
        <w:rPr>
          <w:rFonts w:ascii="Calibri" w:eastAsia="Yu Mincho" w:hAnsi="Calibri"/>
          <w:sz w:val="22"/>
          <w:szCs w:val="22"/>
        </w:rPr>
        <w:tab/>
      </w:r>
      <w:r>
        <w:t>Services</w:t>
      </w:r>
      <w:r>
        <w:tab/>
      </w:r>
      <w:r>
        <w:fldChar w:fldCharType="begin" w:fldLock="1"/>
      </w:r>
      <w:r>
        <w:instrText xml:space="preserve"> PAGEREF _Toc37257210 \h </w:instrText>
      </w:r>
      <w:r>
        <w:fldChar w:fldCharType="separate"/>
      </w:r>
      <w:r>
        <w:t>8</w:t>
      </w:r>
      <w:r>
        <w:fldChar w:fldCharType="end"/>
      </w:r>
    </w:p>
    <w:p w14:paraId="705CF326" w14:textId="77777777" w:rsidR="00213072" w:rsidRDefault="009F0895">
      <w:pPr>
        <w:pStyle w:val="TOC3"/>
        <w:rPr>
          <w:rFonts w:ascii="Calibri" w:eastAsia="Yu Mincho" w:hAnsi="Calibri"/>
          <w:sz w:val="22"/>
          <w:szCs w:val="22"/>
        </w:rPr>
      </w:pPr>
      <w:r>
        <w:t>4.3.1</w:t>
      </w:r>
      <w:r>
        <w:rPr>
          <w:rFonts w:ascii="Calibri" w:eastAsia="Yu Mincho" w:hAnsi="Calibri"/>
          <w:sz w:val="22"/>
          <w:szCs w:val="22"/>
        </w:rPr>
        <w:tab/>
      </w:r>
      <w:r>
        <w:t>Services provided to upper layers</w:t>
      </w:r>
      <w:r>
        <w:tab/>
      </w:r>
      <w:r>
        <w:fldChar w:fldCharType="begin" w:fldLock="1"/>
      </w:r>
      <w:r>
        <w:instrText xml:space="preserve"> PAGEREF _Toc37257211 \h </w:instrText>
      </w:r>
      <w:r>
        <w:fldChar w:fldCharType="separate"/>
      </w:r>
      <w:r>
        <w:t>8</w:t>
      </w:r>
      <w:r>
        <w:fldChar w:fldCharType="end"/>
      </w:r>
    </w:p>
    <w:p w14:paraId="38E8E9F2" w14:textId="77777777" w:rsidR="00213072" w:rsidRDefault="009F0895">
      <w:pPr>
        <w:pStyle w:val="TOC3"/>
        <w:rPr>
          <w:rFonts w:ascii="Calibri" w:eastAsia="Yu Mincho" w:hAnsi="Calibri"/>
          <w:sz w:val="22"/>
          <w:szCs w:val="22"/>
        </w:rPr>
      </w:pPr>
      <w:r>
        <w:rPr>
          <w:lang w:val="en-US" w:eastAsia="zh-CN"/>
        </w:rPr>
        <w:t>4.3.2</w:t>
      </w:r>
      <w:r>
        <w:rPr>
          <w:rFonts w:ascii="Calibri" w:eastAsia="Yu Mincho" w:hAnsi="Calibri"/>
          <w:sz w:val="22"/>
          <w:szCs w:val="22"/>
        </w:rPr>
        <w:tab/>
      </w:r>
      <w:r>
        <w:t>Services expected from lower layers</w:t>
      </w:r>
      <w:r>
        <w:tab/>
      </w:r>
      <w:r>
        <w:fldChar w:fldCharType="begin" w:fldLock="1"/>
      </w:r>
      <w:r>
        <w:instrText xml:space="preserve"> PAGEREF _Toc37257212 \h </w:instrText>
      </w:r>
      <w:r>
        <w:fldChar w:fldCharType="separate"/>
      </w:r>
      <w:r>
        <w:t>9</w:t>
      </w:r>
      <w:r>
        <w:fldChar w:fldCharType="end"/>
      </w:r>
    </w:p>
    <w:p w14:paraId="5A63CD8B" w14:textId="77777777" w:rsidR="00213072" w:rsidRDefault="009F0895">
      <w:pPr>
        <w:pStyle w:val="TOC2"/>
        <w:rPr>
          <w:rFonts w:ascii="Calibri" w:eastAsia="Yu Mincho" w:hAnsi="Calibri"/>
          <w:sz w:val="22"/>
          <w:szCs w:val="22"/>
        </w:rPr>
      </w:pPr>
      <w:r>
        <w:t>4.4</w:t>
      </w:r>
      <w:r>
        <w:rPr>
          <w:rFonts w:ascii="Calibri" w:eastAsia="Yu Mincho" w:hAnsi="Calibri"/>
          <w:sz w:val="22"/>
          <w:szCs w:val="22"/>
        </w:rPr>
        <w:tab/>
      </w:r>
      <w:r>
        <w:t>Functions</w:t>
      </w:r>
      <w:r>
        <w:tab/>
      </w:r>
      <w:r>
        <w:fldChar w:fldCharType="begin" w:fldLock="1"/>
      </w:r>
      <w:r>
        <w:instrText xml:space="preserve"> PAGEREF _Toc37257213 \h </w:instrText>
      </w:r>
      <w:r>
        <w:fldChar w:fldCharType="separate"/>
      </w:r>
      <w:r>
        <w:t>9</w:t>
      </w:r>
      <w:r>
        <w:fldChar w:fldCharType="end"/>
      </w:r>
    </w:p>
    <w:p w14:paraId="41D1252A" w14:textId="77777777" w:rsidR="00213072" w:rsidRDefault="009F0895">
      <w:pPr>
        <w:pStyle w:val="TOC1"/>
        <w:rPr>
          <w:rFonts w:ascii="Calibri" w:eastAsia="Yu Mincho" w:hAnsi="Calibri"/>
          <w:szCs w:val="22"/>
        </w:rPr>
      </w:pPr>
      <w:r>
        <w:t>5</w:t>
      </w:r>
      <w:r>
        <w:rPr>
          <w:rFonts w:ascii="Calibri" w:eastAsia="Yu Mincho" w:hAnsi="Calibri"/>
          <w:szCs w:val="22"/>
        </w:rPr>
        <w:tab/>
      </w:r>
      <w:r>
        <w:t>SDAP procedures</w:t>
      </w:r>
      <w:r>
        <w:tab/>
      </w:r>
      <w:r>
        <w:fldChar w:fldCharType="begin" w:fldLock="1"/>
      </w:r>
      <w:r>
        <w:instrText xml:space="preserve"> PAGEREF _Toc37257214 \h </w:instrText>
      </w:r>
      <w:r>
        <w:fldChar w:fldCharType="separate"/>
      </w:r>
      <w:r>
        <w:t>9</w:t>
      </w:r>
      <w:r>
        <w:fldChar w:fldCharType="end"/>
      </w:r>
    </w:p>
    <w:p w14:paraId="0F8B83AB" w14:textId="77777777" w:rsidR="00213072" w:rsidRDefault="009F0895">
      <w:pPr>
        <w:pStyle w:val="TOC2"/>
        <w:rPr>
          <w:rFonts w:ascii="Calibri" w:eastAsia="Yu Mincho" w:hAnsi="Calibri"/>
          <w:sz w:val="22"/>
          <w:szCs w:val="22"/>
        </w:rPr>
      </w:pPr>
      <w:r>
        <w:t>5.1</w:t>
      </w:r>
      <w:r>
        <w:rPr>
          <w:rFonts w:ascii="Calibri" w:eastAsia="Yu Mincho" w:hAnsi="Calibri"/>
          <w:sz w:val="22"/>
          <w:szCs w:val="22"/>
        </w:rPr>
        <w:tab/>
      </w:r>
      <w:r>
        <w:t>SDAP entity handling</w:t>
      </w:r>
      <w:r>
        <w:tab/>
      </w:r>
      <w:r>
        <w:fldChar w:fldCharType="begin" w:fldLock="1"/>
      </w:r>
      <w:r>
        <w:instrText xml:space="preserve"> PAGEREF _Toc37257215 \h </w:instrText>
      </w:r>
      <w:r>
        <w:fldChar w:fldCharType="separate"/>
      </w:r>
      <w:r>
        <w:t>9</w:t>
      </w:r>
      <w:r>
        <w:fldChar w:fldCharType="end"/>
      </w:r>
    </w:p>
    <w:p w14:paraId="7646EE91" w14:textId="77777777" w:rsidR="00213072" w:rsidRDefault="009F0895">
      <w:pPr>
        <w:pStyle w:val="TOC3"/>
        <w:rPr>
          <w:rFonts w:ascii="Calibri" w:eastAsia="Yu Mincho" w:hAnsi="Calibri"/>
          <w:sz w:val="22"/>
          <w:szCs w:val="22"/>
        </w:rPr>
      </w:pPr>
      <w:r>
        <w:t>5.1.1</w:t>
      </w:r>
      <w:r>
        <w:rPr>
          <w:rFonts w:ascii="Calibri" w:eastAsia="Yu Mincho" w:hAnsi="Calibri"/>
          <w:sz w:val="22"/>
          <w:szCs w:val="22"/>
        </w:rPr>
        <w:tab/>
      </w:r>
      <w:r>
        <w:t>SDAP entity establishment</w:t>
      </w:r>
      <w:r>
        <w:tab/>
      </w:r>
      <w:r>
        <w:fldChar w:fldCharType="begin" w:fldLock="1"/>
      </w:r>
      <w:r>
        <w:instrText xml:space="preserve"> PAGEREF _Toc37257216 \h </w:instrText>
      </w:r>
      <w:r>
        <w:fldChar w:fldCharType="separate"/>
      </w:r>
      <w:r>
        <w:t>9</w:t>
      </w:r>
      <w:r>
        <w:fldChar w:fldCharType="end"/>
      </w:r>
    </w:p>
    <w:p w14:paraId="1A3B1A67" w14:textId="77777777" w:rsidR="00213072" w:rsidRDefault="009F0895">
      <w:pPr>
        <w:pStyle w:val="TOC3"/>
        <w:rPr>
          <w:rFonts w:ascii="Calibri" w:eastAsia="Yu Mincho" w:hAnsi="Calibri"/>
          <w:sz w:val="22"/>
          <w:szCs w:val="22"/>
        </w:rPr>
      </w:pPr>
      <w:r>
        <w:rPr>
          <w:lang w:val="en-US" w:eastAsia="ko-KR"/>
        </w:rPr>
        <w:t>5.1.2</w:t>
      </w:r>
      <w:r>
        <w:rPr>
          <w:rFonts w:ascii="Calibri" w:eastAsia="Yu Mincho" w:hAnsi="Calibri"/>
          <w:sz w:val="22"/>
          <w:szCs w:val="22"/>
        </w:rPr>
        <w:tab/>
      </w:r>
      <w:r>
        <w:rPr>
          <w:lang w:val="en-US" w:eastAsia="ko-KR"/>
        </w:rPr>
        <w:t>SDAP entity release</w:t>
      </w:r>
      <w:r>
        <w:tab/>
      </w:r>
      <w:r>
        <w:fldChar w:fldCharType="begin" w:fldLock="1"/>
      </w:r>
      <w:r>
        <w:instrText xml:space="preserve"> PAGEREF _Toc37257217 \h </w:instrText>
      </w:r>
      <w:r>
        <w:fldChar w:fldCharType="separate"/>
      </w:r>
      <w:r>
        <w:t>9</w:t>
      </w:r>
      <w:r>
        <w:fldChar w:fldCharType="end"/>
      </w:r>
    </w:p>
    <w:p w14:paraId="6870A048" w14:textId="77777777" w:rsidR="00213072" w:rsidRDefault="009F0895">
      <w:pPr>
        <w:pStyle w:val="TOC2"/>
        <w:rPr>
          <w:rFonts w:ascii="Calibri" w:eastAsia="Yu Mincho" w:hAnsi="Calibri"/>
          <w:sz w:val="22"/>
          <w:szCs w:val="22"/>
        </w:rPr>
      </w:pPr>
      <w:r>
        <w:lastRenderedPageBreak/>
        <w:t>5.2</w:t>
      </w:r>
      <w:r>
        <w:rPr>
          <w:rFonts w:ascii="Calibri" w:eastAsia="Yu Mincho" w:hAnsi="Calibri"/>
          <w:sz w:val="22"/>
          <w:szCs w:val="22"/>
        </w:rPr>
        <w:tab/>
      </w:r>
      <w:r>
        <w:t>Data transfer</w:t>
      </w:r>
      <w:r>
        <w:tab/>
      </w:r>
      <w:r>
        <w:fldChar w:fldCharType="begin" w:fldLock="1"/>
      </w:r>
      <w:r>
        <w:instrText xml:space="preserve"> PAGEREF _Toc37257218 \h </w:instrText>
      </w:r>
      <w:r>
        <w:fldChar w:fldCharType="separate"/>
      </w:r>
      <w:r>
        <w:t>10</w:t>
      </w:r>
      <w:r>
        <w:fldChar w:fldCharType="end"/>
      </w:r>
    </w:p>
    <w:p w14:paraId="43C1D335" w14:textId="77777777" w:rsidR="00213072" w:rsidRDefault="009F0895">
      <w:pPr>
        <w:pStyle w:val="TOC3"/>
        <w:rPr>
          <w:rFonts w:ascii="Calibri" w:eastAsia="Yu Mincho" w:hAnsi="Calibri"/>
          <w:sz w:val="22"/>
          <w:szCs w:val="22"/>
        </w:rPr>
      </w:pPr>
      <w:r>
        <w:t>5.2.1</w:t>
      </w:r>
      <w:r>
        <w:rPr>
          <w:rFonts w:ascii="Calibri" w:eastAsia="Yu Mincho" w:hAnsi="Calibri"/>
          <w:sz w:val="22"/>
          <w:szCs w:val="22"/>
        </w:rPr>
        <w:tab/>
      </w:r>
      <w:r>
        <w:t>Uplink</w:t>
      </w:r>
      <w:r>
        <w:tab/>
      </w:r>
      <w:r>
        <w:fldChar w:fldCharType="begin" w:fldLock="1"/>
      </w:r>
      <w:r>
        <w:instrText xml:space="preserve"> PAGEREF _Toc37257219 \h </w:instrText>
      </w:r>
      <w:r>
        <w:fldChar w:fldCharType="separate"/>
      </w:r>
      <w:r>
        <w:t>10</w:t>
      </w:r>
      <w:r>
        <w:fldChar w:fldCharType="end"/>
      </w:r>
    </w:p>
    <w:p w14:paraId="7DD0650D" w14:textId="77777777" w:rsidR="00213072" w:rsidRDefault="009F0895">
      <w:pPr>
        <w:pStyle w:val="TOC3"/>
        <w:rPr>
          <w:rFonts w:ascii="Calibri" w:eastAsia="Yu Mincho" w:hAnsi="Calibri"/>
          <w:sz w:val="22"/>
          <w:szCs w:val="22"/>
        </w:rPr>
      </w:pPr>
      <w:r>
        <w:t>5.2.2</w:t>
      </w:r>
      <w:r>
        <w:rPr>
          <w:rFonts w:ascii="Calibri" w:eastAsia="Yu Mincho" w:hAnsi="Calibri"/>
          <w:sz w:val="22"/>
          <w:szCs w:val="22"/>
        </w:rPr>
        <w:tab/>
      </w:r>
      <w:r>
        <w:t>Downlink</w:t>
      </w:r>
      <w:r>
        <w:tab/>
      </w:r>
      <w:r>
        <w:fldChar w:fldCharType="begin" w:fldLock="1"/>
      </w:r>
      <w:r>
        <w:instrText xml:space="preserve"> PAGEREF _Toc37257220 \h </w:instrText>
      </w:r>
      <w:r>
        <w:fldChar w:fldCharType="separate"/>
      </w:r>
      <w:r>
        <w:t>10</w:t>
      </w:r>
      <w:r>
        <w:fldChar w:fldCharType="end"/>
      </w:r>
    </w:p>
    <w:p w14:paraId="3EC1AAE5" w14:textId="77777777" w:rsidR="00213072" w:rsidRDefault="009F0895">
      <w:pPr>
        <w:pStyle w:val="TOC3"/>
        <w:rPr>
          <w:rFonts w:ascii="Calibri" w:eastAsia="Yu Mincho" w:hAnsi="Calibri"/>
          <w:sz w:val="22"/>
          <w:szCs w:val="22"/>
        </w:rPr>
      </w:pPr>
      <w:r>
        <w:t>5.2.3</w:t>
      </w:r>
      <w:r>
        <w:rPr>
          <w:rFonts w:ascii="Calibri" w:eastAsia="Yu Mincho" w:hAnsi="Calibri"/>
          <w:sz w:val="22"/>
          <w:szCs w:val="22"/>
        </w:rPr>
        <w:tab/>
      </w:r>
      <w:r>
        <w:t>SL transmission</w:t>
      </w:r>
      <w:r>
        <w:tab/>
      </w:r>
      <w:r>
        <w:fldChar w:fldCharType="begin" w:fldLock="1"/>
      </w:r>
      <w:r>
        <w:instrText xml:space="preserve"> PAGEREF _Toc37257221 \h </w:instrText>
      </w:r>
      <w:r>
        <w:fldChar w:fldCharType="separate"/>
      </w:r>
      <w:r>
        <w:t>10</w:t>
      </w:r>
      <w:r>
        <w:fldChar w:fldCharType="end"/>
      </w:r>
    </w:p>
    <w:p w14:paraId="26C5E0BE" w14:textId="77777777" w:rsidR="00213072" w:rsidRDefault="009F0895">
      <w:pPr>
        <w:pStyle w:val="TOC3"/>
        <w:rPr>
          <w:rFonts w:ascii="Calibri" w:eastAsia="Yu Mincho" w:hAnsi="Calibri"/>
          <w:sz w:val="22"/>
          <w:szCs w:val="22"/>
        </w:rPr>
      </w:pPr>
      <w:r>
        <w:t>5.2.4</w:t>
      </w:r>
      <w:r>
        <w:rPr>
          <w:rFonts w:ascii="Calibri" w:eastAsia="Yu Mincho" w:hAnsi="Calibri"/>
          <w:sz w:val="22"/>
          <w:szCs w:val="22"/>
        </w:rPr>
        <w:tab/>
      </w:r>
      <w:r>
        <w:t>SL reception</w:t>
      </w:r>
      <w:r>
        <w:tab/>
      </w:r>
      <w:r>
        <w:fldChar w:fldCharType="begin" w:fldLock="1"/>
      </w:r>
      <w:r>
        <w:instrText xml:space="preserve"> PAGEREF _Toc37257222 \h </w:instrText>
      </w:r>
      <w:r>
        <w:fldChar w:fldCharType="separate"/>
      </w:r>
      <w:r>
        <w:t>11</w:t>
      </w:r>
      <w:r>
        <w:fldChar w:fldCharType="end"/>
      </w:r>
    </w:p>
    <w:p w14:paraId="104BB2CA" w14:textId="77777777" w:rsidR="00213072" w:rsidRDefault="009F0895">
      <w:pPr>
        <w:pStyle w:val="TOC2"/>
        <w:rPr>
          <w:rFonts w:ascii="Calibri" w:eastAsia="Yu Mincho" w:hAnsi="Calibri"/>
          <w:sz w:val="22"/>
          <w:szCs w:val="22"/>
        </w:rPr>
      </w:pPr>
      <w:r>
        <w:rPr>
          <w:lang w:val="en-US" w:eastAsia="ko-KR"/>
        </w:rPr>
        <w:t>5.3</w:t>
      </w:r>
      <w:r>
        <w:rPr>
          <w:rFonts w:ascii="Calibri" w:eastAsia="Yu Mincho" w:hAnsi="Calibri"/>
          <w:sz w:val="22"/>
          <w:szCs w:val="22"/>
        </w:rPr>
        <w:tab/>
      </w:r>
      <w:r>
        <w:rPr>
          <w:lang w:val="en-US" w:eastAsia="ko-KR"/>
        </w:rPr>
        <w:t>QoS flow to DRB mapping</w:t>
      </w:r>
      <w:r>
        <w:tab/>
      </w:r>
      <w:r>
        <w:fldChar w:fldCharType="begin" w:fldLock="1"/>
      </w:r>
      <w:r>
        <w:instrText xml:space="preserve"> PAGEREF _Toc37257223 \h </w:instrText>
      </w:r>
      <w:r>
        <w:fldChar w:fldCharType="separate"/>
      </w:r>
      <w:r>
        <w:t>11</w:t>
      </w:r>
      <w:r>
        <w:fldChar w:fldCharType="end"/>
      </w:r>
    </w:p>
    <w:p w14:paraId="4316BA16" w14:textId="77777777" w:rsidR="00213072" w:rsidRDefault="009F0895">
      <w:pPr>
        <w:pStyle w:val="TOC3"/>
        <w:rPr>
          <w:rFonts w:ascii="Calibri" w:eastAsia="Yu Mincho" w:hAnsi="Calibri"/>
          <w:sz w:val="22"/>
          <w:szCs w:val="22"/>
        </w:rPr>
      </w:pPr>
      <w:r>
        <w:rPr>
          <w:lang w:val="en-US" w:eastAsia="ko-KR"/>
        </w:rPr>
        <w:t>5.3.1</w:t>
      </w:r>
      <w:r>
        <w:rPr>
          <w:rFonts w:ascii="Calibri" w:eastAsia="Yu Mincho" w:hAnsi="Calibri"/>
          <w:sz w:val="22"/>
          <w:szCs w:val="22"/>
        </w:rPr>
        <w:tab/>
      </w:r>
      <w:r>
        <w:rPr>
          <w:lang w:val="en-US" w:eastAsia="ko-KR"/>
        </w:rPr>
        <w:t>Configuration</w:t>
      </w:r>
      <w:r>
        <w:tab/>
      </w:r>
      <w:r>
        <w:fldChar w:fldCharType="begin" w:fldLock="1"/>
      </w:r>
      <w:r>
        <w:instrText xml:space="preserve"> PAGEREF _Toc37257224 \h </w:instrText>
      </w:r>
      <w:r>
        <w:fldChar w:fldCharType="separate"/>
      </w:r>
      <w:r>
        <w:t>11</w:t>
      </w:r>
      <w:r>
        <w:fldChar w:fldCharType="end"/>
      </w:r>
    </w:p>
    <w:p w14:paraId="59EDBB80" w14:textId="77777777" w:rsidR="00213072" w:rsidRDefault="009F0895">
      <w:pPr>
        <w:pStyle w:val="TOC3"/>
        <w:rPr>
          <w:rFonts w:ascii="Calibri" w:eastAsia="Yu Mincho" w:hAnsi="Calibri"/>
          <w:sz w:val="22"/>
          <w:szCs w:val="22"/>
        </w:rPr>
      </w:pPr>
      <w:r>
        <w:rPr>
          <w:lang w:val="en-US" w:eastAsia="ko-KR"/>
        </w:rPr>
        <w:t>5.3.2</w:t>
      </w:r>
      <w:r>
        <w:rPr>
          <w:rFonts w:ascii="Calibri" w:eastAsia="Yu Mincho" w:hAnsi="Calibri"/>
          <w:sz w:val="22"/>
          <w:szCs w:val="22"/>
        </w:rPr>
        <w:tab/>
      </w:r>
      <w:r>
        <w:rPr>
          <w:lang w:val="en-US" w:eastAsia="ko-KR"/>
        </w:rPr>
        <w:t>Reflective mapping</w:t>
      </w:r>
      <w:r>
        <w:tab/>
      </w:r>
      <w:r>
        <w:fldChar w:fldCharType="begin" w:fldLock="1"/>
      </w:r>
      <w:r>
        <w:instrText xml:space="preserve"> PAGEREF _Toc37257225 \h </w:instrText>
      </w:r>
      <w:r>
        <w:fldChar w:fldCharType="separate"/>
      </w:r>
      <w:r>
        <w:t>11</w:t>
      </w:r>
      <w:r>
        <w:fldChar w:fldCharType="end"/>
      </w:r>
    </w:p>
    <w:p w14:paraId="103F11B8" w14:textId="77777777" w:rsidR="00213072" w:rsidRDefault="009F0895">
      <w:pPr>
        <w:pStyle w:val="TOC3"/>
        <w:rPr>
          <w:rFonts w:ascii="Calibri" w:eastAsia="Yu Mincho" w:hAnsi="Calibri"/>
          <w:sz w:val="22"/>
          <w:szCs w:val="22"/>
        </w:rPr>
      </w:pPr>
      <w:r>
        <w:rPr>
          <w:lang w:val="en-US" w:eastAsia="ko-KR"/>
        </w:rPr>
        <w:t>5.3.3</w:t>
      </w:r>
      <w:r>
        <w:rPr>
          <w:rFonts w:ascii="Calibri" w:eastAsia="Yu Mincho" w:hAnsi="Calibri"/>
          <w:sz w:val="22"/>
          <w:szCs w:val="22"/>
        </w:rPr>
        <w:tab/>
      </w:r>
      <w:r>
        <w:rPr>
          <w:lang w:val="en-US" w:eastAsia="ko-KR"/>
        </w:rPr>
        <w:t>DRB release</w:t>
      </w:r>
      <w:r>
        <w:tab/>
      </w:r>
      <w:r>
        <w:fldChar w:fldCharType="begin" w:fldLock="1"/>
      </w:r>
      <w:r>
        <w:instrText xml:space="preserve"> PAGEREF _Toc37257226 \h </w:instrText>
      </w:r>
      <w:r>
        <w:fldChar w:fldCharType="separate"/>
      </w:r>
      <w:r>
        <w:t>12</w:t>
      </w:r>
      <w:r>
        <w:fldChar w:fldCharType="end"/>
      </w:r>
    </w:p>
    <w:p w14:paraId="5E9768C1" w14:textId="77777777" w:rsidR="00213072" w:rsidRDefault="009F0895">
      <w:pPr>
        <w:pStyle w:val="TOC2"/>
        <w:rPr>
          <w:rFonts w:ascii="Calibri" w:eastAsia="Yu Mincho" w:hAnsi="Calibri"/>
          <w:sz w:val="22"/>
          <w:szCs w:val="22"/>
        </w:rPr>
      </w:pPr>
      <w:r>
        <w:rPr>
          <w:lang w:val="en-US" w:eastAsia="ko-KR"/>
        </w:rPr>
        <w:t>5.4</w:t>
      </w:r>
      <w:r>
        <w:rPr>
          <w:rFonts w:ascii="Calibri" w:eastAsia="Yu Mincho" w:hAnsi="Calibri"/>
          <w:sz w:val="22"/>
          <w:szCs w:val="22"/>
        </w:rPr>
        <w:tab/>
      </w:r>
      <w:r>
        <w:rPr>
          <w:lang w:val="en-US" w:eastAsia="ko-KR"/>
        </w:rPr>
        <w:t>RQI handling</w:t>
      </w:r>
      <w:r>
        <w:tab/>
      </w:r>
      <w:r>
        <w:fldChar w:fldCharType="begin" w:fldLock="1"/>
      </w:r>
      <w:r>
        <w:instrText xml:space="preserve"> PAGEREF _Toc37257227 \h </w:instrText>
      </w:r>
      <w:r>
        <w:fldChar w:fldCharType="separate"/>
      </w:r>
      <w:r>
        <w:t>12</w:t>
      </w:r>
      <w:r>
        <w:fldChar w:fldCharType="end"/>
      </w:r>
    </w:p>
    <w:p w14:paraId="719A94B1" w14:textId="77777777" w:rsidR="00213072" w:rsidRDefault="009F0895">
      <w:pPr>
        <w:pStyle w:val="TOC2"/>
        <w:rPr>
          <w:rFonts w:ascii="Calibri" w:eastAsia="Yu Mincho" w:hAnsi="Calibri"/>
          <w:sz w:val="22"/>
          <w:szCs w:val="22"/>
        </w:rPr>
      </w:pPr>
      <w:r>
        <w:rPr>
          <w:lang w:val="en-US" w:eastAsia="ko-KR"/>
        </w:rPr>
        <w:t>5.5</w:t>
      </w:r>
      <w:r>
        <w:rPr>
          <w:rFonts w:ascii="Calibri" w:eastAsia="Yu Mincho" w:hAnsi="Calibri"/>
          <w:sz w:val="22"/>
          <w:szCs w:val="22"/>
        </w:rPr>
        <w:tab/>
      </w:r>
      <w:r>
        <w:rPr>
          <w:lang w:val="en-US" w:eastAsia="ko-KR"/>
        </w:rPr>
        <w:t>PC5 QoS flow to SL-DRB mapping</w:t>
      </w:r>
      <w:r>
        <w:tab/>
      </w:r>
      <w:r>
        <w:fldChar w:fldCharType="begin" w:fldLock="1"/>
      </w:r>
      <w:r>
        <w:instrText xml:space="preserve"> PAGEREF _Toc37257228 \h </w:instrText>
      </w:r>
      <w:r>
        <w:fldChar w:fldCharType="separate"/>
      </w:r>
      <w:r>
        <w:t>12</w:t>
      </w:r>
      <w:r>
        <w:fldChar w:fldCharType="end"/>
      </w:r>
    </w:p>
    <w:p w14:paraId="52474FAC" w14:textId="77777777" w:rsidR="00213072" w:rsidRDefault="009F0895">
      <w:pPr>
        <w:pStyle w:val="TOC3"/>
        <w:rPr>
          <w:rFonts w:ascii="Calibri" w:eastAsia="Yu Mincho" w:hAnsi="Calibri"/>
          <w:sz w:val="22"/>
          <w:szCs w:val="22"/>
        </w:rPr>
      </w:pPr>
      <w:r>
        <w:rPr>
          <w:lang w:val="en-US" w:eastAsia="ko-KR"/>
        </w:rPr>
        <w:t>5.5.1</w:t>
      </w:r>
      <w:r>
        <w:rPr>
          <w:rFonts w:ascii="Calibri" w:eastAsia="Yu Mincho" w:hAnsi="Calibri"/>
          <w:sz w:val="22"/>
          <w:szCs w:val="22"/>
        </w:rPr>
        <w:tab/>
      </w:r>
      <w:r>
        <w:rPr>
          <w:lang w:val="en-US" w:eastAsia="ko-KR"/>
        </w:rPr>
        <w:t>Configuration</w:t>
      </w:r>
      <w:r>
        <w:tab/>
      </w:r>
      <w:r>
        <w:fldChar w:fldCharType="begin" w:fldLock="1"/>
      </w:r>
      <w:r>
        <w:instrText xml:space="preserve"> PAGEREF _Toc37257229 \h </w:instrText>
      </w:r>
      <w:r>
        <w:fldChar w:fldCharType="separate"/>
      </w:r>
      <w:r>
        <w:t>12</w:t>
      </w:r>
      <w:r>
        <w:fldChar w:fldCharType="end"/>
      </w:r>
    </w:p>
    <w:p w14:paraId="14C85F9D" w14:textId="77777777" w:rsidR="00213072" w:rsidRDefault="009F0895">
      <w:pPr>
        <w:pStyle w:val="TOC3"/>
        <w:rPr>
          <w:rFonts w:ascii="Calibri" w:eastAsia="Yu Mincho" w:hAnsi="Calibri"/>
          <w:sz w:val="22"/>
          <w:szCs w:val="22"/>
        </w:rPr>
      </w:pPr>
      <w:r>
        <w:rPr>
          <w:lang w:val="en-US" w:eastAsia="ko-KR"/>
        </w:rPr>
        <w:t>5.5.2</w:t>
      </w:r>
      <w:r>
        <w:rPr>
          <w:rFonts w:ascii="Calibri" w:eastAsia="Yu Mincho" w:hAnsi="Calibri"/>
          <w:sz w:val="22"/>
          <w:szCs w:val="22"/>
        </w:rPr>
        <w:tab/>
      </w:r>
      <w:r>
        <w:rPr>
          <w:lang w:val="en-US" w:eastAsia="ko-KR"/>
        </w:rPr>
        <w:t>SL-DRB release</w:t>
      </w:r>
      <w:r>
        <w:tab/>
      </w:r>
      <w:r>
        <w:fldChar w:fldCharType="begin" w:fldLock="1"/>
      </w:r>
      <w:r>
        <w:instrText xml:space="preserve"> PAGEREF _Toc37257230 \h </w:instrText>
      </w:r>
      <w:r>
        <w:fldChar w:fldCharType="separate"/>
      </w:r>
      <w:r>
        <w:t>13</w:t>
      </w:r>
      <w:r>
        <w:fldChar w:fldCharType="end"/>
      </w:r>
    </w:p>
    <w:p w14:paraId="6608D39D" w14:textId="77777777" w:rsidR="00213072" w:rsidRDefault="009F0895">
      <w:pPr>
        <w:pStyle w:val="TOC1"/>
        <w:rPr>
          <w:rFonts w:ascii="Calibri" w:eastAsia="Yu Mincho" w:hAnsi="Calibri"/>
          <w:szCs w:val="22"/>
        </w:rPr>
      </w:pPr>
      <w:r>
        <w:t>6</w:t>
      </w:r>
      <w:r>
        <w:rPr>
          <w:rFonts w:ascii="Calibri" w:eastAsia="Yu Mincho" w:hAnsi="Calibri"/>
          <w:szCs w:val="22"/>
        </w:rPr>
        <w:tab/>
      </w:r>
      <w:r>
        <w:t>Protocol data units, formats, and parameters</w:t>
      </w:r>
      <w:r>
        <w:tab/>
      </w:r>
      <w:r>
        <w:fldChar w:fldCharType="begin" w:fldLock="1"/>
      </w:r>
      <w:r>
        <w:instrText xml:space="preserve"> PAGEREF _Toc37257231 \h </w:instrText>
      </w:r>
      <w:r>
        <w:fldChar w:fldCharType="separate"/>
      </w:r>
      <w:r>
        <w:t>13</w:t>
      </w:r>
      <w:r>
        <w:fldChar w:fldCharType="end"/>
      </w:r>
    </w:p>
    <w:p w14:paraId="7BAB161B" w14:textId="77777777" w:rsidR="00213072" w:rsidRDefault="009F0895">
      <w:pPr>
        <w:pStyle w:val="TOC2"/>
        <w:rPr>
          <w:rFonts w:ascii="Calibri" w:eastAsia="Yu Mincho" w:hAnsi="Calibri"/>
          <w:sz w:val="22"/>
          <w:szCs w:val="22"/>
        </w:rPr>
      </w:pPr>
      <w:r>
        <w:t>6.1</w:t>
      </w:r>
      <w:r>
        <w:rPr>
          <w:rFonts w:ascii="Calibri" w:eastAsia="Yu Mincho" w:hAnsi="Calibri"/>
          <w:sz w:val="22"/>
          <w:szCs w:val="22"/>
        </w:rPr>
        <w:tab/>
      </w:r>
      <w:r>
        <w:t>Protocol data units</w:t>
      </w:r>
      <w:r>
        <w:tab/>
      </w:r>
      <w:r>
        <w:fldChar w:fldCharType="begin" w:fldLock="1"/>
      </w:r>
      <w:r>
        <w:instrText xml:space="preserve"> PAGEREF _Toc37257232 \h </w:instrText>
      </w:r>
      <w:r>
        <w:fldChar w:fldCharType="separate"/>
      </w:r>
      <w:r>
        <w:t>13</w:t>
      </w:r>
      <w:r>
        <w:fldChar w:fldCharType="end"/>
      </w:r>
    </w:p>
    <w:p w14:paraId="6D7C1579" w14:textId="77777777" w:rsidR="00213072" w:rsidRDefault="009F0895">
      <w:pPr>
        <w:pStyle w:val="TOC3"/>
        <w:rPr>
          <w:rFonts w:ascii="Calibri" w:eastAsia="Yu Mincho" w:hAnsi="Calibri"/>
          <w:sz w:val="22"/>
          <w:szCs w:val="22"/>
        </w:rPr>
      </w:pPr>
      <w:r>
        <w:t>6.1.1</w:t>
      </w:r>
      <w:r>
        <w:rPr>
          <w:rFonts w:ascii="Calibri" w:eastAsia="Yu Mincho" w:hAnsi="Calibri"/>
          <w:sz w:val="22"/>
          <w:szCs w:val="22"/>
        </w:rPr>
        <w:tab/>
      </w:r>
      <w:r>
        <w:t>Data PDU</w:t>
      </w:r>
      <w:r>
        <w:tab/>
      </w:r>
      <w:r>
        <w:fldChar w:fldCharType="begin" w:fldLock="1"/>
      </w:r>
      <w:r>
        <w:instrText xml:space="preserve"> PAGEREF _Toc37257233 \h </w:instrText>
      </w:r>
      <w:r>
        <w:fldChar w:fldCharType="separate"/>
      </w:r>
      <w:r>
        <w:t>13</w:t>
      </w:r>
      <w:r>
        <w:fldChar w:fldCharType="end"/>
      </w:r>
    </w:p>
    <w:p w14:paraId="4C50B2F9" w14:textId="77777777" w:rsidR="00213072" w:rsidRDefault="009F0895">
      <w:pPr>
        <w:pStyle w:val="TOC3"/>
        <w:rPr>
          <w:rFonts w:ascii="Calibri" w:eastAsia="Yu Mincho" w:hAnsi="Calibri"/>
          <w:sz w:val="22"/>
          <w:szCs w:val="22"/>
        </w:rPr>
      </w:pPr>
      <w:r>
        <w:t>6.1.2</w:t>
      </w:r>
      <w:r>
        <w:rPr>
          <w:rFonts w:ascii="Calibri" w:eastAsia="Yu Mincho" w:hAnsi="Calibri"/>
          <w:sz w:val="22"/>
          <w:szCs w:val="22"/>
        </w:rPr>
        <w:tab/>
      </w:r>
      <w:r>
        <w:t>Control PDU</w:t>
      </w:r>
      <w:r>
        <w:tab/>
      </w:r>
      <w:r>
        <w:fldChar w:fldCharType="begin" w:fldLock="1"/>
      </w:r>
      <w:r>
        <w:instrText xml:space="preserve"> PAGEREF _Toc37257234 \h </w:instrText>
      </w:r>
      <w:r>
        <w:fldChar w:fldCharType="separate"/>
      </w:r>
      <w:r>
        <w:t>13</w:t>
      </w:r>
      <w:r>
        <w:fldChar w:fldCharType="end"/>
      </w:r>
    </w:p>
    <w:p w14:paraId="4EEEE993" w14:textId="77777777" w:rsidR="00213072" w:rsidRDefault="009F0895">
      <w:pPr>
        <w:pStyle w:val="TOC2"/>
        <w:rPr>
          <w:rFonts w:ascii="Calibri" w:eastAsia="Yu Mincho" w:hAnsi="Calibri"/>
          <w:sz w:val="22"/>
          <w:szCs w:val="22"/>
        </w:rPr>
      </w:pPr>
      <w:r>
        <w:t>6.2</w:t>
      </w:r>
      <w:r>
        <w:rPr>
          <w:rFonts w:ascii="Calibri" w:eastAsia="Yu Mincho" w:hAnsi="Calibri"/>
          <w:sz w:val="22"/>
          <w:szCs w:val="22"/>
        </w:rPr>
        <w:tab/>
      </w:r>
      <w:r>
        <w:t>Formats</w:t>
      </w:r>
      <w:r>
        <w:tab/>
      </w:r>
      <w:r>
        <w:fldChar w:fldCharType="begin" w:fldLock="1"/>
      </w:r>
      <w:r>
        <w:instrText xml:space="preserve"> PAGEREF _Toc37257235 \h </w:instrText>
      </w:r>
      <w:r>
        <w:fldChar w:fldCharType="separate"/>
      </w:r>
      <w:r>
        <w:t>13</w:t>
      </w:r>
      <w:r>
        <w:fldChar w:fldCharType="end"/>
      </w:r>
    </w:p>
    <w:p w14:paraId="3E83948E" w14:textId="77777777" w:rsidR="00213072" w:rsidRDefault="009F0895">
      <w:pPr>
        <w:pStyle w:val="TOC3"/>
        <w:rPr>
          <w:rFonts w:ascii="Calibri" w:eastAsia="Yu Mincho" w:hAnsi="Calibri"/>
          <w:sz w:val="22"/>
          <w:szCs w:val="22"/>
        </w:rPr>
      </w:pPr>
      <w:r>
        <w:rPr>
          <w:lang w:val="en-US" w:eastAsia="zh-CN"/>
        </w:rPr>
        <w:t>6.2.1</w:t>
      </w:r>
      <w:r>
        <w:rPr>
          <w:rFonts w:ascii="Calibri" w:eastAsia="Yu Mincho" w:hAnsi="Calibri"/>
          <w:sz w:val="22"/>
          <w:szCs w:val="22"/>
        </w:rPr>
        <w:tab/>
      </w:r>
      <w:r>
        <w:rPr>
          <w:lang w:val="en-US" w:eastAsia="zh-CN"/>
        </w:rPr>
        <w:t>General</w:t>
      </w:r>
      <w:r>
        <w:tab/>
      </w:r>
      <w:r>
        <w:fldChar w:fldCharType="begin" w:fldLock="1"/>
      </w:r>
      <w:r>
        <w:instrText xml:space="preserve"> PAGEREF _Toc37257236 \h </w:instrText>
      </w:r>
      <w:r>
        <w:fldChar w:fldCharType="separate"/>
      </w:r>
      <w:r>
        <w:t>13</w:t>
      </w:r>
      <w:r>
        <w:fldChar w:fldCharType="end"/>
      </w:r>
    </w:p>
    <w:p w14:paraId="58E6D17E" w14:textId="77777777" w:rsidR="00213072" w:rsidRDefault="009F0895">
      <w:pPr>
        <w:pStyle w:val="TOC3"/>
        <w:rPr>
          <w:rFonts w:ascii="Calibri" w:eastAsia="Yu Mincho" w:hAnsi="Calibri"/>
          <w:sz w:val="22"/>
          <w:szCs w:val="22"/>
        </w:rPr>
      </w:pPr>
      <w:r>
        <w:rPr>
          <w:lang w:val="en-US" w:eastAsia="zh-CN"/>
        </w:rPr>
        <w:t>6.2.2</w:t>
      </w:r>
      <w:r>
        <w:rPr>
          <w:rFonts w:ascii="Calibri" w:eastAsia="Yu Mincho" w:hAnsi="Calibri"/>
          <w:sz w:val="22"/>
          <w:szCs w:val="22"/>
        </w:rPr>
        <w:tab/>
      </w:r>
      <w:r>
        <w:rPr>
          <w:lang w:val="en-US" w:eastAsia="zh-CN"/>
        </w:rPr>
        <w:t>Data PDU</w:t>
      </w:r>
      <w:r>
        <w:tab/>
      </w:r>
      <w:r>
        <w:fldChar w:fldCharType="begin" w:fldLock="1"/>
      </w:r>
      <w:r>
        <w:instrText xml:space="preserve"> PAGEREF _Toc37257237 \h </w:instrText>
      </w:r>
      <w:r>
        <w:fldChar w:fldCharType="separate"/>
      </w:r>
      <w:r>
        <w:t>13</w:t>
      </w:r>
      <w:r>
        <w:fldChar w:fldCharType="end"/>
      </w:r>
    </w:p>
    <w:p w14:paraId="29FFBAAC" w14:textId="77777777" w:rsidR="00213072" w:rsidRDefault="009F0895">
      <w:pPr>
        <w:pStyle w:val="TOC4"/>
        <w:rPr>
          <w:rFonts w:ascii="Calibri" w:eastAsia="Yu Mincho" w:hAnsi="Calibri"/>
          <w:sz w:val="22"/>
          <w:szCs w:val="22"/>
        </w:rPr>
      </w:pPr>
      <w:r>
        <w:rPr>
          <w:lang w:val="en-US" w:eastAsia="ko-KR"/>
        </w:rPr>
        <w:t>6.2.2.1</w:t>
      </w:r>
      <w:r>
        <w:rPr>
          <w:rFonts w:ascii="Calibri" w:eastAsia="Yu Mincho" w:hAnsi="Calibri"/>
          <w:sz w:val="22"/>
          <w:szCs w:val="22"/>
        </w:rPr>
        <w:tab/>
      </w:r>
      <w:r>
        <w:rPr>
          <w:lang w:val="en-US" w:eastAsia="ko-KR"/>
        </w:rPr>
        <w:t>Data PDU without SDAP header</w:t>
      </w:r>
      <w:r>
        <w:tab/>
      </w:r>
      <w:r>
        <w:fldChar w:fldCharType="begin" w:fldLock="1"/>
      </w:r>
      <w:r>
        <w:instrText xml:space="preserve"> PAGEREF _Toc37257238 \h </w:instrText>
      </w:r>
      <w:r>
        <w:fldChar w:fldCharType="separate"/>
      </w:r>
      <w:r>
        <w:t>13</w:t>
      </w:r>
      <w:r>
        <w:fldChar w:fldCharType="end"/>
      </w:r>
    </w:p>
    <w:p w14:paraId="52A9218A" w14:textId="77777777" w:rsidR="00213072" w:rsidRDefault="009F0895">
      <w:pPr>
        <w:pStyle w:val="TOC4"/>
        <w:rPr>
          <w:rFonts w:ascii="Calibri" w:eastAsia="Yu Mincho" w:hAnsi="Calibri"/>
          <w:sz w:val="22"/>
          <w:szCs w:val="22"/>
        </w:rPr>
      </w:pPr>
      <w:r>
        <w:rPr>
          <w:lang w:val="en-US" w:eastAsia="ko-KR"/>
        </w:rPr>
        <w:t>6.2.2.2</w:t>
      </w:r>
      <w:r>
        <w:rPr>
          <w:rFonts w:ascii="Calibri" w:eastAsia="Yu Mincho" w:hAnsi="Calibri"/>
          <w:sz w:val="22"/>
          <w:szCs w:val="22"/>
        </w:rPr>
        <w:tab/>
      </w:r>
      <w:r>
        <w:rPr>
          <w:lang w:val="en-US" w:eastAsia="ko-KR"/>
        </w:rPr>
        <w:t>DL Data PDU with SDAP header</w:t>
      </w:r>
      <w:r>
        <w:tab/>
      </w:r>
      <w:r>
        <w:fldChar w:fldCharType="begin" w:fldLock="1"/>
      </w:r>
      <w:r>
        <w:instrText xml:space="preserve"> PAGEREF _Toc37257239 \h </w:instrText>
      </w:r>
      <w:r>
        <w:fldChar w:fldCharType="separate"/>
      </w:r>
      <w:r>
        <w:t>14</w:t>
      </w:r>
      <w:r>
        <w:fldChar w:fldCharType="end"/>
      </w:r>
    </w:p>
    <w:p w14:paraId="3D7888CB" w14:textId="77777777" w:rsidR="00213072" w:rsidRDefault="009F0895">
      <w:pPr>
        <w:pStyle w:val="TOC4"/>
        <w:rPr>
          <w:rFonts w:ascii="Calibri" w:eastAsia="Yu Mincho" w:hAnsi="Calibri"/>
          <w:sz w:val="22"/>
          <w:szCs w:val="22"/>
        </w:rPr>
      </w:pPr>
      <w:r>
        <w:rPr>
          <w:lang w:val="en-US" w:eastAsia="ko-KR"/>
        </w:rPr>
        <w:t>6.2.2.3</w:t>
      </w:r>
      <w:r>
        <w:rPr>
          <w:rFonts w:ascii="Calibri" w:eastAsia="Yu Mincho" w:hAnsi="Calibri"/>
          <w:sz w:val="22"/>
          <w:szCs w:val="22"/>
        </w:rPr>
        <w:tab/>
      </w:r>
      <w:r>
        <w:rPr>
          <w:lang w:val="en-US" w:eastAsia="ko-KR"/>
        </w:rPr>
        <w:t>UL Data PDU with SDAP header</w:t>
      </w:r>
      <w:r>
        <w:tab/>
      </w:r>
      <w:r>
        <w:fldChar w:fldCharType="begin" w:fldLock="1"/>
      </w:r>
      <w:r>
        <w:instrText xml:space="preserve"> PAGEREF _Toc37257240 \h </w:instrText>
      </w:r>
      <w:r>
        <w:fldChar w:fldCharType="separate"/>
      </w:r>
      <w:r>
        <w:t>14</w:t>
      </w:r>
      <w:r>
        <w:fldChar w:fldCharType="end"/>
      </w:r>
    </w:p>
    <w:p w14:paraId="5424AF88" w14:textId="77777777" w:rsidR="00213072" w:rsidRDefault="009F0895">
      <w:pPr>
        <w:pStyle w:val="TOC4"/>
        <w:rPr>
          <w:rFonts w:ascii="Calibri" w:eastAsia="Yu Mincho" w:hAnsi="Calibri"/>
          <w:sz w:val="22"/>
          <w:szCs w:val="22"/>
        </w:rPr>
      </w:pPr>
      <w:r>
        <w:rPr>
          <w:lang w:val="en-US" w:eastAsia="ko-KR"/>
        </w:rPr>
        <w:t>6.2.2.4</w:t>
      </w:r>
      <w:r>
        <w:rPr>
          <w:rFonts w:ascii="Calibri" w:eastAsia="Yu Mincho" w:hAnsi="Calibri"/>
          <w:sz w:val="22"/>
          <w:szCs w:val="22"/>
        </w:rPr>
        <w:tab/>
      </w:r>
      <w:r>
        <w:rPr>
          <w:lang w:val="en-US" w:eastAsia="ko-KR"/>
        </w:rPr>
        <w:t xml:space="preserve">SL Data PDU with SDAP header for unicast </w:t>
      </w:r>
      <w:r>
        <w:t>of NR SL communication</w:t>
      </w:r>
      <w:r>
        <w:tab/>
      </w:r>
      <w:r>
        <w:fldChar w:fldCharType="begin" w:fldLock="1"/>
      </w:r>
      <w:r>
        <w:instrText xml:space="preserve"> PAGEREF _Toc37257241 \h </w:instrText>
      </w:r>
      <w:r>
        <w:fldChar w:fldCharType="separate"/>
      </w:r>
      <w:r>
        <w:t>14</w:t>
      </w:r>
      <w:r>
        <w:fldChar w:fldCharType="end"/>
      </w:r>
    </w:p>
    <w:p w14:paraId="1E6EE1CE" w14:textId="77777777" w:rsidR="00213072" w:rsidRDefault="009F0895">
      <w:pPr>
        <w:pStyle w:val="TOC3"/>
        <w:rPr>
          <w:rFonts w:ascii="Calibri" w:eastAsia="Yu Mincho" w:hAnsi="Calibri"/>
          <w:sz w:val="22"/>
          <w:szCs w:val="22"/>
        </w:rPr>
      </w:pPr>
      <w:r>
        <w:rPr>
          <w:lang w:val="en-US" w:eastAsia="zh-CN"/>
        </w:rPr>
        <w:t>6.2.3</w:t>
      </w:r>
      <w:r>
        <w:rPr>
          <w:rFonts w:ascii="Calibri" w:eastAsia="Yu Mincho" w:hAnsi="Calibri"/>
          <w:sz w:val="22"/>
          <w:szCs w:val="22"/>
        </w:rPr>
        <w:tab/>
      </w:r>
      <w:r>
        <w:rPr>
          <w:lang w:val="en-US" w:eastAsia="zh-CN"/>
        </w:rPr>
        <w:t>End-Marker Control PDU</w:t>
      </w:r>
      <w:r>
        <w:tab/>
      </w:r>
      <w:r>
        <w:fldChar w:fldCharType="begin" w:fldLock="1"/>
      </w:r>
      <w:r>
        <w:instrText xml:space="preserve"> PAGEREF _Toc37257242 \h </w:instrText>
      </w:r>
      <w:r>
        <w:fldChar w:fldCharType="separate"/>
      </w:r>
      <w:r>
        <w:t>14</w:t>
      </w:r>
      <w:r>
        <w:fldChar w:fldCharType="end"/>
      </w:r>
    </w:p>
    <w:p w14:paraId="1ED956CF" w14:textId="77777777" w:rsidR="00213072" w:rsidRDefault="009F0895">
      <w:pPr>
        <w:pStyle w:val="TOC2"/>
        <w:rPr>
          <w:rFonts w:ascii="Calibri" w:eastAsia="Yu Mincho" w:hAnsi="Calibri"/>
          <w:sz w:val="22"/>
          <w:szCs w:val="22"/>
        </w:rPr>
      </w:pPr>
      <w:r>
        <w:t>6.3</w:t>
      </w:r>
      <w:r>
        <w:rPr>
          <w:rFonts w:ascii="Calibri" w:eastAsia="Yu Mincho" w:hAnsi="Calibri"/>
          <w:sz w:val="22"/>
          <w:szCs w:val="22"/>
        </w:rPr>
        <w:tab/>
      </w:r>
      <w:r>
        <w:t>Parameters</w:t>
      </w:r>
      <w:r>
        <w:tab/>
      </w:r>
      <w:r>
        <w:fldChar w:fldCharType="begin" w:fldLock="1"/>
      </w:r>
      <w:r>
        <w:instrText xml:space="preserve"> PAGEREF _Toc37257243 \h </w:instrText>
      </w:r>
      <w:r>
        <w:fldChar w:fldCharType="separate"/>
      </w:r>
      <w:r>
        <w:t>15</w:t>
      </w:r>
      <w:r>
        <w:fldChar w:fldCharType="end"/>
      </w:r>
    </w:p>
    <w:p w14:paraId="12E3F4CE" w14:textId="77777777" w:rsidR="00213072" w:rsidRDefault="009F0895">
      <w:pPr>
        <w:pStyle w:val="TOC3"/>
        <w:rPr>
          <w:rFonts w:ascii="Calibri" w:eastAsia="Yu Mincho" w:hAnsi="Calibri"/>
          <w:sz w:val="22"/>
          <w:szCs w:val="22"/>
        </w:rPr>
      </w:pPr>
      <w:r>
        <w:rPr>
          <w:lang w:val="en-US" w:eastAsia="zh-CN"/>
        </w:rPr>
        <w:t>6.3.1</w:t>
      </w:r>
      <w:r>
        <w:rPr>
          <w:rFonts w:ascii="Calibri" w:eastAsia="Yu Mincho" w:hAnsi="Calibri"/>
          <w:sz w:val="22"/>
          <w:szCs w:val="22"/>
        </w:rPr>
        <w:tab/>
      </w:r>
      <w:r>
        <w:rPr>
          <w:lang w:val="en-US" w:eastAsia="zh-CN"/>
        </w:rPr>
        <w:t>General</w:t>
      </w:r>
      <w:r>
        <w:tab/>
      </w:r>
      <w:r>
        <w:fldChar w:fldCharType="begin" w:fldLock="1"/>
      </w:r>
      <w:r>
        <w:instrText xml:space="preserve"> PAGEREF _Toc37257244 \h </w:instrText>
      </w:r>
      <w:r>
        <w:fldChar w:fldCharType="separate"/>
      </w:r>
      <w:r>
        <w:t>15</w:t>
      </w:r>
      <w:r>
        <w:fldChar w:fldCharType="end"/>
      </w:r>
    </w:p>
    <w:p w14:paraId="4E333FC1" w14:textId="77777777" w:rsidR="00213072" w:rsidRDefault="009F0895">
      <w:pPr>
        <w:pStyle w:val="TOC3"/>
        <w:rPr>
          <w:rFonts w:ascii="Calibri" w:eastAsia="Yu Mincho" w:hAnsi="Calibri"/>
          <w:sz w:val="22"/>
          <w:szCs w:val="22"/>
        </w:rPr>
      </w:pPr>
      <w:r>
        <w:rPr>
          <w:lang w:val="en-US" w:eastAsia="zh-CN"/>
        </w:rPr>
        <w:t>6.3.2</w:t>
      </w:r>
      <w:r>
        <w:rPr>
          <w:rFonts w:ascii="Calibri" w:eastAsia="Yu Mincho" w:hAnsi="Calibri"/>
          <w:sz w:val="22"/>
          <w:szCs w:val="22"/>
        </w:rPr>
        <w:tab/>
      </w:r>
      <w:r>
        <w:rPr>
          <w:lang w:val="en-US" w:eastAsia="zh-CN"/>
        </w:rPr>
        <w:t>Data</w:t>
      </w:r>
      <w:r>
        <w:tab/>
      </w:r>
      <w:r>
        <w:fldChar w:fldCharType="begin" w:fldLock="1"/>
      </w:r>
      <w:r>
        <w:instrText xml:space="preserve"> PAGEREF _Toc37257245 \h </w:instrText>
      </w:r>
      <w:r>
        <w:fldChar w:fldCharType="separate"/>
      </w:r>
      <w:r>
        <w:t>15</w:t>
      </w:r>
      <w:r>
        <w:fldChar w:fldCharType="end"/>
      </w:r>
    </w:p>
    <w:p w14:paraId="1F219C71" w14:textId="77777777" w:rsidR="00213072" w:rsidRDefault="009F0895">
      <w:pPr>
        <w:pStyle w:val="TOC3"/>
        <w:rPr>
          <w:rFonts w:ascii="Calibri" w:eastAsia="Yu Mincho" w:hAnsi="Calibri"/>
          <w:sz w:val="22"/>
          <w:szCs w:val="22"/>
        </w:rPr>
      </w:pPr>
      <w:r>
        <w:rPr>
          <w:lang w:val="en-US" w:eastAsia="zh-CN"/>
        </w:rPr>
        <w:t>6.3.3</w:t>
      </w:r>
      <w:r>
        <w:rPr>
          <w:rFonts w:ascii="Calibri" w:eastAsia="Yu Mincho" w:hAnsi="Calibri"/>
          <w:sz w:val="22"/>
          <w:szCs w:val="22"/>
        </w:rPr>
        <w:tab/>
      </w:r>
      <w:r>
        <w:rPr>
          <w:lang w:val="en-US" w:eastAsia="zh-CN"/>
        </w:rPr>
        <w:t>D/C</w:t>
      </w:r>
      <w:r>
        <w:tab/>
      </w:r>
      <w:r>
        <w:fldChar w:fldCharType="begin" w:fldLock="1"/>
      </w:r>
      <w:r>
        <w:instrText xml:space="preserve"> PAGEREF _Toc37257246 \h </w:instrText>
      </w:r>
      <w:r>
        <w:fldChar w:fldCharType="separate"/>
      </w:r>
      <w:r>
        <w:t>15</w:t>
      </w:r>
      <w:r>
        <w:fldChar w:fldCharType="end"/>
      </w:r>
    </w:p>
    <w:p w14:paraId="677B5FE8" w14:textId="77777777" w:rsidR="00213072" w:rsidRDefault="009F0895">
      <w:pPr>
        <w:pStyle w:val="TOC3"/>
        <w:rPr>
          <w:rFonts w:ascii="Calibri" w:eastAsia="Yu Mincho" w:hAnsi="Calibri"/>
          <w:sz w:val="22"/>
          <w:szCs w:val="22"/>
        </w:rPr>
      </w:pPr>
      <w:r>
        <w:rPr>
          <w:lang w:val="en-US" w:eastAsia="zh-CN"/>
        </w:rPr>
        <w:t>6.3.4</w:t>
      </w:r>
      <w:r>
        <w:rPr>
          <w:rFonts w:ascii="Calibri" w:eastAsia="Yu Mincho" w:hAnsi="Calibri"/>
          <w:sz w:val="22"/>
          <w:szCs w:val="22"/>
        </w:rPr>
        <w:tab/>
      </w:r>
      <w:r>
        <w:rPr>
          <w:lang w:val="en-US" w:eastAsia="zh-CN"/>
        </w:rPr>
        <w:t>QFI</w:t>
      </w:r>
      <w:r>
        <w:tab/>
      </w:r>
      <w:r>
        <w:fldChar w:fldCharType="begin" w:fldLock="1"/>
      </w:r>
      <w:r>
        <w:instrText xml:space="preserve"> PAGEREF _Toc37257247 \h </w:instrText>
      </w:r>
      <w:r>
        <w:fldChar w:fldCharType="separate"/>
      </w:r>
      <w:r>
        <w:t>15</w:t>
      </w:r>
      <w:r>
        <w:fldChar w:fldCharType="end"/>
      </w:r>
    </w:p>
    <w:p w14:paraId="031B44B7" w14:textId="77777777" w:rsidR="00213072" w:rsidRDefault="009F0895">
      <w:pPr>
        <w:pStyle w:val="TOC3"/>
        <w:rPr>
          <w:rFonts w:ascii="Calibri" w:eastAsia="Yu Mincho" w:hAnsi="Calibri"/>
          <w:sz w:val="22"/>
          <w:szCs w:val="22"/>
        </w:rPr>
      </w:pPr>
      <w:r>
        <w:t>6.3.</w:t>
      </w:r>
      <w:r>
        <w:rPr>
          <w:lang w:val="en-US" w:eastAsia="ko-KR"/>
        </w:rPr>
        <w:t>5</w:t>
      </w:r>
      <w:r>
        <w:rPr>
          <w:rFonts w:ascii="Calibri" w:eastAsia="Yu Mincho" w:hAnsi="Calibri"/>
          <w:sz w:val="22"/>
          <w:szCs w:val="22"/>
        </w:rPr>
        <w:tab/>
      </w:r>
      <w:r>
        <w:t>R</w:t>
      </w:r>
      <w:r>
        <w:tab/>
      </w:r>
      <w:r>
        <w:fldChar w:fldCharType="begin" w:fldLock="1"/>
      </w:r>
      <w:r>
        <w:instrText xml:space="preserve"> PAGEREF _Toc37257248 \h </w:instrText>
      </w:r>
      <w:r>
        <w:fldChar w:fldCharType="separate"/>
      </w:r>
      <w:r>
        <w:t>15</w:t>
      </w:r>
      <w:r>
        <w:fldChar w:fldCharType="end"/>
      </w:r>
    </w:p>
    <w:p w14:paraId="4827D681" w14:textId="77777777" w:rsidR="00213072" w:rsidRDefault="009F0895">
      <w:pPr>
        <w:pStyle w:val="TOC3"/>
        <w:rPr>
          <w:rFonts w:ascii="Calibri" w:eastAsia="Yu Mincho" w:hAnsi="Calibri"/>
          <w:sz w:val="22"/>
          <w:szCs w:val="22"/>
        </w:rPr>
      </w:pPr>
      <w:r>
        <w:rPr>
          <w:lang w:val="en-US" w:eastAsia="zh-CN"/>
        </w:rPr>
        <w:t>6.3.6</w:t>
      </w:r>
      <w:r>
        <w:rPr>
          <w:rFonts w:ascii="Calibri" w:eastAsia="Yu Mincho" w:hAnsi="Calibri"/>
          <w:sz w:val="22"/>
          <w:szCs w:val="22"/>
        </w:rPr>
        <w:tab/>
      </w:r>
      <w:r>
        <w:rPr>
          <w:lang w:val="en-US" w:eastAsia="zh-CN"/>
        </w:rPr>
        <w:t>RQI</w:t>
      </w:r>
      <w:r>
        <w:tab/>
      </w:r>
      <w:r>
        <w:fldChar w:fldCharType="begin" w:fldLock="1"/>
      </w:r>
      <w:r>
        <w:instrText xml:space="preserve"> PAGEREF _Toc37257249 \h </w:instrText>
      </w:r>
      <w:r>
        <w:fldChar w:fldCharType="separate"/>
      </w:r>
      <w:r>
        <w:t>15</w:t>
      </w:r>
      <w:r>
        <w:fldChar w:fldCharType="end"/>
      </w:r>
    </w:p>
    <w:p w14:paraId="3B5CEB48" w14:textId="77777777" w:rsidR="00213072" w:rsidRDefault="009F0895">
      <w:pPr>
        <w:pStyle w:val="TOC3"/>
        <w:rPr>
          <w:rFonts w:ascii="Calibri" w:eastAsia="Yu Mincho" w:hAnsi="Calibri"/>
          <w:sz w:val="22"/>
          <w:szCs w:val="22"/>
        </w:rPr>
      </w:pPr>
      <w:r>
        <w:rPr>
          <w:lang w:val="en-US" w:eastAsia="zh-CN"/>
        </w:rPr>
        <w:t>6.3.7</w:t>
      </w:r>
      <w:r>
        <w:rPr>
          <w:rFonts w:ascii="Calibri" w:eastAsia="Yu Mincho" w:hAnsi="Calibri"/>
          <w:sz w:val="22"/>
          <w:szCs w:val="22"/>
        </w:rPr>
        <w:tab/>
      </w:r>
      <w:r>
        <w:rPr>
          <w:lang w:val="en-US" w:eastAsia="zh-CN"/>
        </w:rPr>
        <w:t>RDI</w:t>
      </w:r>
      <w:r>
        <w:tab/>
      </w:r>
      <w:r>
        <w:fldChar w:fldCharType="begin" w:fldLock="1"/>
      </w:r>
      <w:r>
        <w:instrText xml:space="preserve"> PAGEREF _Toc37257250 \h </w:instrText>
      </w:r>
      <w:r>
        <w:fldChar w:fldCharType="separate"/>
      </w:r>
      <w:r>
        <w:t>16</w:t>
      </w:r>
      <w:r>
        <w:fldChar w:fldCharType="end"/>
      </w:r>
    </w:p>
    <w:p w14:paraId="76BB0085" w14:textId="77777777" w:rsidR="00213072" w:rsidRDefault="009F0895">
      <w:pPr>
        <w:pStyle w:val="TOC3"/>
        <w:rPr>
          <w:rFonts w:ascii="Calibri" w:eastAsia="Yu Mincho" w:hAnsi="Calibri"/>
          <w:sz w:val="22"/>
          <w:szCs w:val="22"/>
        </w:rPr>
      </w:pPr>
      <w:r>
        <w:t>6.3.8</w:t>
      </w:r>
      <w:r>
        <w:rPr>
          <w:rFonts w:ascii="Calibri" w:eastAsia="Yu Mincho" w:hAnsi="Calibri"/>
          <w:sz w:val="22"/>
          <w:szCs w:val="22"/>
        </w:rPr>
        <w:tab/>
      </w:r>
      <w:r>
        <w:t>PFI</w:t>
      </w:r>
      <w:r>
        <w:tab/>
      </w:r>
      <w:r>
        <w:fldChar w:fldCharType="begin" w:fldLock="1"/>
      </w:r>
      <w:r>
        <w:instrText xml:space="preserve"> PAGEREF _Toc37257251 \h </w:instrText>
      </w:r>
      <w:r>
        <w:fldChar w:fldCharType="separate"/>
      </w:r>
      <w:r>
        <w:t>16</w:t>
      </w:r>
      <w:r>
        <w:fldChar w:fldCharType="end"/>
      </w:r>
    </w:p>
    <w:p w14:paraId="7F0FE693" w14:textId="77777777" w:rsidR="00213072" w:rsidRDefault="009F0895">
      <w:pPr>
        <w:pStyle w:val="TOC8"/>
        <w:rPr>
          <w:rFonts w:ascii="Calibri" w:eastAsia="Yu Mincho" w:hAnsi="Calibri"/>
          <w:b w:val="0"/>
          <w:szCs w:val="22"/>
        </w:rPr>
      </w:pPr>
      <w:r>
        <w:t>Annex A (informative):</w:t>
      </w:r>
      <w:r>
        <w:rPr>
          <w:rFonts w:eastAsia="MS Mincho"/>
        </w:rPr>
        <w:t xml:space="preserve"> </w:t>
      </w:r>
      <w:r>
        <w:t>Change history</w:t>
      </w:r>
      <w:r>
        <w:tab/>
      </w:r>
      <w:r>
        <w:fldChar w:fldCharType="begin" w:fldLock="1"/>
      </w:r>
      <w:r>
        <w:instrText xml:space="preserve"> PAGEREF _Toc37257252 \h </w:instrText>
      </w:r>
      <w:r>
        <w:fldChar w:fldCharType="separate"/>
      </w:r>
      <w:r>
        <w:t>16</w:t>
      </w:r>
      <w:r>
        <w:fldChar w:fldCharType="end"/>
      </w:r>
    </w:p>
    <w:p w14:paraId="200D83C6" w14:textId="77777777" w:rsidR="00213072" w:rsidRDefault="009F0895">
      <w:r>
        <w:rPr>
          <w:sz w:val="22"/>
          <w:lang w:val="en-US" w:eastAsia="zh-CN"/>
        </w:rPr>
        <w:fldChar w:fldCharType="end"/>
      </w:r>
    </w:p>
    <w:p w14:paraId="41850BD6" w14:textId="77777777" w:rsidR="00213072" w:rsidRDefault="009F0895">
      <w:pPr>
        <w:pStyle w:val="1"/>
      </w:pPr>
      <w:r>
        <w:br w:type="page"/>
      </w:r>
      <w:bookmarkStart w:id="10" w:name="_Toc525641376"/>
      <w:bookmarkStart w:id="11" w:name="_Toc37257199"/>
      <w:r>
        <w:lastRenderedPageBreak/>
        <w:t>Foreword</w:t>
      </w:r>
      <w:bookmarkEnd w:id="10"/>
      <w:bookmarkEnd w:id="11"/>
    </w:p>
    <w:p w14:paraId="2823E078" w14:textId="77777777" w:rsidR="00213072" w:rsidRDefault="009F0895">
      <w:r>
        <w:t>This Technical Specification has been produced by the 3rd Generation Partnership Project (3GPP).</w:t>
      </w:r>
    </w:p>
    <w:p w14:paraId="03671944" w14:textId="77777777" w:rsidR="00213072" w:rsidRDefault="009F089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40E5A0" w14:textId="77777777" w:rsidR="00213072" w:rsidRDefault="009F0895">
      <w:pPr>
        <w:pStyle w:val="B1"/>
      </w:pPr>
      <w:r>
        <w:t xml:space="preserve">Version </w:t>
      </w:r>
      <w:proofErr w:type="spellStart"/>
      <w:r>
        <w:t>x.y.z</w:t>
      </w:r>
      <w:proofErr w:type="spellEnd"/>
    </w:p>
    <w:p w14:paraId="45B5ED23" w14:textId="77777777" w:rsidR="00213072" w:rsidRDefault="009F0895">
      <w:pPr>
        <w:pStyle w:val="B1"/>
      </w:pPr>
      <w:r>
        <w:t>where:</w:t>
      </w:r>
    </w:p>
    <w:p w14:paraId="6F573286" w14:textId="77777777" w:rsidR="00213072" w:rsidRDefault="009F0895">
      <w:pPr>
        <w:pStyle w:val="B2"/>
      </w:pPr>
      <w:r>
        <w:t>x</w:t>
      </w:r>
      <w:r>
        <w:tab/>
        <w:t>the first digit:</w:t>
      </w:r>
    </w:p>
    <w:p w14:paraId="7F3A4493" w14:textId="77777777" w:rsidR="00213072" w:rsidRDefault="009F0895">
      <w:pPr>
        <w:pStyle w:val="B3"/>
      </w:pPr>
      <w:r>
        <w:t>1</w:t>
      </w:r>
      <w:r>
        <w:tab/>
        <w:t>presented to TSG for information;</w:t>
      </w:r>
    </w:p>
    <w:p w14:paraId="7965AC04" w14:textId="77777777" w:rsidR="00213072" w:rsidRDefault="009F0895">
      <w:pPr>
        <w:pStyle w:val="B3"/>
      </w:pPr>
      <w:r>
        <w:t>2</w:t>
      </w:r>
      <w:r>
        <w:tab/>
        <w:t>presented to TSG for approval;</w:t>
      </w:r>
    </w:p>
    <w:p w14:paraId="4C8515F4" w14:textId="77777777" w:rsidR="00213072" w:rsidRDefault="009F0895">
      <w:pPr>
        <w:pStyle w:val="B3"/>
      </w:pPr>
      <w:r>
        <w:t>3</w:t>
      </w:r>
      <w:r>
        <w:tab/>
        <w:t>or greater indicates TSG approved document under change control.</w:t>
      </w:r>
    </w:p>
    <w:p w14:paraId="28A81F43" w14:textId="77777777" w:rsidR="00213072" w:rsidRDefault="009F0895">
      <w:pPr>
        <w:pStyle w:val="B2"/>
      </w:pPr>
      <w:r>
        <w:t>y</w:t>
      </w:r>
      <w:r>
        <w:tab/>
        <w:t>the second digit is incremented for all changes of substance, i.e. technical enhancements, corrections, updates, etc.</w:t>
      </w:r>
    </w:p>
    <w:p w14:paraId="54C41D36" w14:textId="77777777" w:rsidR="00213072" w:rsidRDefault="009F0895">
      <w:pPr>
        <w:pStyle w:val="B2"/>
      </w:pPr>
      <w:r>
        <w:t>z</w:t>
      </w:r>
      <w:r>
        <w:tab/>
        <w:t>the third digit is incremented when editorial only changes have been incorporated in the document.</w:t>
      </w:r>
    </w:p>
    <w:p w14:paraId="02A19296" w14:textId="77777777" w:rsidR="00213072" w:rsidRDefault="009F0895">
      <w:pPr>
        <w:pStyle w:val="1"/>
      </w:pPr>
      <w:r>
        <w:br w:type="page"/>
      </w:r>
      <w:bookmarkStart w:id="12" w:name="_Toc525641377"/>
      <w:bookmarkStart w:id="13" w:name="_Toc37257200"/>
      <w:bookmarkStart w:id="14" w:name="_Hlk40683787"/>
      <w:r>
        <w:lastRenderedPageBreak/>
        <w:t>1</w:t>
      </w:r>
      <w:r>
        <w:tab/>
        <w:t>Scope</w:t>
      </w:r>
      <w:bookmarkEnd w:id="12"/>
      <w:bookmarkEnd w:id="13"/>
    </w:p>
    <w:p w14:paraId="0B814289" w14:textId="2F2C63DB" w:rsidR="00213072" w:rsidRDefault="009F0895">
      <w:pPr>
        <w:rPr>
          <w:lang w:eastAsia="zh-CN"/>
        </w:rPr>
      </w:pPr>
      <w:r>
        <w:t>The present document specifies</w:t>
      </w:r>
      <w:r>
        <w:rPr>
          <w:lang w:eastAsia="zh-CN"/>
        </w:rPr>
        <w:t xml:space="preserve"> the Service Data Adaptation Protocol (SDAP) for a UE with connection to the 5G-CN</w:t>
      </w:r>
      <w:ins w:id="15" w:author="RAN2#110-e" w:date="2020-05-22T11:18:00Z">
        <w:r w:rsidR="000405F6">
          <w:rPr>
            <w:lang w:eastAsia="zh-CN"/>
          </w:rPr>
          <w:t xml:space="preserve"> or for a UE in </w:t>
        </w:r>
        <w:r w:rsidR="000405F6">
          <w:t xml:space="preserve">NR </w:t>
        </w:r>
        <w:proofErr w:type="spellStart"/>
        <w:r w:rsidR="000405F6">
          <w:t>Sidelink</w:t>
        </w:r>
        <w:proofErr w:type="spellEnd"/>
        <w:r w:rsidR="000405F6">
          <w:rPr>
            <w:lang w:eastAsia="ko-KR"/>
          </w:rPr>
          <w:t xml:space="preserve"> communication</w:t>
        </w:r>
      </w:ins>
      <w:r>
        <w:rPr>
          <w:lang w:eastAsia="zh-CN"/>
        </w:rPr>
        <w:t>.</w:t>
      </w:r>
    </w:p>
    <w:p w14:paraId="78E24488" w14:textId="77777777" w:rsidR="00213072" w:rsidRDefault="009F0895">
      <w:pPr>
        <w:pStyle w:val="1"/>
      </w:pPr>
      <w:bookmarkStart w:id="16" w:name="_Toc525641378"/>
      <w:bookmarkStart w:id="17" w:name="_Toc37257201"/>
      <w:r>
        <w:t>2</w:t>
      </w:r>
      <w:r>
        <w:tab/>
        <w:t>References</w:t>
      </w:r>
      <w:bookmarkEnd w:id="16"/>
      <w:bookmarkEnd w:id="17"/>
    </w:p>
    <w:p w14:paraId="1B6C002C" w14:textId="77777777" w:rsidR="00213072" w:rsidRDefault="009F0895">
      <w:r>
        <w:t>The following documents contain provisions which, through reference in this text, constitute provisions of the present document.</w:t>
      </w:r>
    </w:p>
    <w:p w14:paraId="194F5C66" w14:textId="77777777" w:rsidR="00213072" w:rsidRDefault="009F0895">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14986250" w14:textId="77777777" w:rsidR="00213072" w:rsidRDefault="009F0895">
      <w:pPr>
        <w:pStyle w:val="B1"/>
      </w:pPr>
      <w:r>
        <w:t>-</w:t>
      </w:r>
      <w:r>
        <w:tab/>
        <w:t>For a specific reference, subsequent revisions do not apply.</w:t>
      </w:r>
    </w:p>
    <w:p w14:paraId="350065D0" w14:textId="77777777" w:rsidR="00213072" w:rsidRDefault="009F089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6B4EB2BA" w14:textId="77777777" w:rsidR="00213072" w:rsidRDefault="009F0895">
      <w:pPr>
        <w:pStyle w:val="EX"/>
        <w:rPr>
          <w:lang w:eastAsia="zh-CN"/>
        </w:rPr>
      </w:pPr>
      <w:r>
        <w:t>[1]</w:t>
      </w:r>
      <w:r>
        <w:tab/>
        <w:t>3GPP TR 21.905: "Vocabulary for 3GPP Specifications".</w:t>
      </w:r>
    </w:p>
    <w:p w14:paraId="452B856D" w14:textId="77777777" w:rsidR="00213072" w:rsidRDefault="009F0895">
      <w:pPr>
        <w:pStyle w:val="EX"/>
        <w:rPr>
          <w:lang w:eastAsia="zh-CN"/>
        </w:rPr>
      </w:pPr>
      <w:r>
        <w:rPr>
          <w:lang w:eastAsia="zh-CN"/>
        </w:rPr>
        <w:t>[2]</w:t>
      </w:r>
      <w:r>
        <w:rPr>
          <w:lang w:eastAsia="zh-CN"/>
        </w:rPr>
        <w:tab/>
      </w:r>
      <w:r>
        <w:t>3GPP TS 38.300: "NG Radio Access Network; Overall description".</w:t>
      </w:r>
    </w:p>
    <w:p w14:paraId="31AA8A2E" w14:textId="77777777" w:rsidR="00213072" w:rsidRDefault="009F0895">
      <w:pPr>
        <w:pStyle w:val="EX"/>
      </w:pPr>
      <w:r>
        <w:rPr>
          <w:lang w:eastAsia="zh-CN"/>
        </w:rPr>
        <w:t>[3]</w:t>
      </w:r>
      <w:r>
        <w:rPr>
          <w:lang w:eastAsia="zh-CN"/>
        </w:rPr>
        <w:tab/>
      </w:r>
      <w:r>
        <w:t>3GPP TS 38.331: "NR Radio Resource Control (RRC); Protocol Specification".</w:t>
      </w:r>
    </w:p>
    <w:p w14:paraId="7683C98B" w14:textId="77777777" w:rsidR="00213072" w:rsidRDefault="009F0895">
      <w:pPr>
        <w:pStyle w:val="EX"/>
      </w:pPr>
      <w:r>
        <w:t>[4]</w:t>
      </w:r>
      <w:r>
        <w:tab/>
        <w:t>3GPP TS 23.501: "System Architecture for the 5G System".</w:t>
      </w:r>
    </w:p>
    <w:p w14:paraId="38D7DA99" w14:textId="77777777" w:rsidR="00213072" w:rsidRDefault="009F0895">
      <w:pPr>
        <w:pStyle w:val="EX"/>
        <w:rPr>
          <w:lang w:eastAsia="zh-CN"/>
        </w:rPr>
      </w:pPr>
      <w:r>
        <w:t>[5]</w:t>
      </w:r>
      <w:r>
        <w:tab/>
        <w:t>3GPP TS 23.287: "Architecture enhancements for 5G System (5GS) to support Vehicle-to-Everything (V2X) services".</w:t>
      </w:r>
    </w:p>
    <w:p w14:paraId="4BE9F839" w14:textId="77777777" w:rsidR="00213072" w:rsidRDefault="009F0895">
      <w:pPr>
        <w:pStyle w:val="1"/>
      </w:pPr>
      <w:bookmarkStart w:id="22" w:name="_Toc525641379"/>
      <w:bookmarkStart w:id="23" w:name="_Toc37257202"/>
      <w:r>
        <w:t>3</w:t>
      </w:r>
      <w:r>
        <w:tab/>
        <w:t>Definitions, symbols and abbreviations</w:t>
      </w:r>
      <w:bookmarkEnd w:id="22"/>
      <w:bookmarkEnd w:id="23"/>
    </w:p>
    <w:p w14:paraId="69E477F9" w14:textId="77777777" w:rsidR="00213072" w:rsidRDefault="009F0895">
      <w:pPr>
        <w:pStyle w:val="2"/>
      </w:pPr>
      <w:bookmarkStart w:id="24" w:name="_Toc525641380"/>
      <w:bookmarkStart w:id="25" w:name="_Toc37257203"/>
      <w:r>
        <w:t>3.1</w:t>
      </w:r>
      <w:r>
        <w:tab/>
        <w:t>Definitions</w:t>
      </w:r>
      <w:bookmarkEnd w:id="24"/>
      <w:bookmarkEnd w:id="25"/>
    </w:p>
    <w:p w14:paraId="7CDB806B" w14:textId="77777777" w:rsidR="00213072" w:rsidRDefault="009F0895">
      <w:r>
        <w:t>For the purposes of the present document, the terms and definitions given in TR 21.905 [1] and the following apply. A term defined in the present document takes precedence over the definition of the same term, if any, in TR 21.905 [1].</w:t>
      </w:r>
    </w:p>
    <w:p w14:paraId="0BDA7778" w14:textId="77777777" w:rsidR="00213072" w:rsidRDefault="009F0895">
      <w:r>
        <w:rPr>
          <w:b/>
        </w:rPr>
        <w:t>PC5 QoS flow to SL-DRB mapping rule</w:t>
      </w:r>
      <w:r>
        <w:t>: a mapping rule determining on which SL-DRB packets of a PC5 QoS flow shall be carried.</w:t>
      </w:r>
    </w:p>
    <w:p w14:paraId="5725EDF7" w14:textId="77777777" w:rsidR="00213072" w:rsidRDefault="009F0895">
      <w:r>
        <w:rPr>
          <w:b/>
        </w:rPr>
        <w:t>QoS flow to DRB mapping rule</w:t>
      </w:r>
      <w:r>
        <w:t>: a mapping rule determining on which DRB packets of a QoS flow shall be carried.</w:t>
      </w:r>
    </w:p>
    <w:p w14:paraId="6526FF7C" w14:textId="77777777" w:rsidR="00213072" w:rsidRDefault="009F0895">
      <w:pPr>
        <w:rPr>
          <w:lang w:eastAsia="zh-CN"/>
        </w:rPr>
      </w:pPr>
      <w:r>
        <w:rPr>
          <w:b/>
        </w:rPr>
        <w:t>Reflective QoS flow to DRB mapping</w:t>
      </w:r>
      <w:r>
        <w:t>: a QoS flow to DRB mapping scheme where a UE monitors the QoS flow to DRB mapping rule in the DL, and applies it to in the UL.</w:t>
      </w:r>
    </w:p>
    <w:p w14:paraId="24242153" w14:textId="77777777" w:rsidR="00213072" w:rsidRDefault="009F0895">
      <w:pPr>
        <w:rPr>
          <w:rFonts w:eastAsia="Malgun Gothic"/>
          <w:lang w:eastAsia="ko-KR"/>
        </w:rPr>
      </w:pPr>
      <w:bookmarkStart w:id="26" w:name="_Toc525641381"/>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[5], between two or more nearby UEs, using NR technology but not traversing any network node</w:t>
      </w:r>
      <w:r>
        <w:rPr>
          <w:rFonts w:eastAsia="Malgun Gothic"/>
          <w:lang w:eastAsia="ko-KR"/>
        </w:rPr>
        <w:t>.</w:t>
      </w:r>
    </w:p>
    <w:p w14:paraId="191F2880" w14:textId="77777777" w:rsidR="00213072" w:rsidRDefault="009F0895">
      <w:pPr>
        <w:pStyle w:val="2"/>
      </w:pPr>
      <w:bookmarkStart w:id="27" w:name="_Toc37257204"/>
      <w:r>
        <w:t>3.2</w:t>
      </w:r>
      <w:r>
        <w:tab/>
        <w:t>Abbreviations</w:t>
      </w:r>
      <w:bookmarkEnd w:id="26"/>
      <w:bookmarkEnd w:id="27"/>
    </w:p>
    <w:p w14:paraId="5B616494" w14:textId="77777777" w:rsidR="00213072" w:rsidRDefault="009F089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25C76CE" w14:textId="77777777" w:rsidR="00213072" w:rsidRDefault="009F0895">
      <w:pPr>
        <w:pStyle w:val="EW"/>
        <w:rPr>
          <w:rFonts w:eastAsia="Arial Unicode MS"/>
        </w:rPr>
      </w:pPr>
      <w:r>
        <w:rPr>
          <w:rFonts w:eastAsia="Arial Unicode MS"/>
        </w:rPr>
        <w:t>PFI</w:t>
      </w:r>
      <w:r>
        <w:rPr>
          <w:rFonts w:eastAsia="Arial Unicode MS"/>
        </w:rPr>
        <w:tab/>
        <w:t>PC5 QoS Flow ID</w:t>
      </w:r>
    </w:p>
    <w:p w14:paraId="70468C08" w14:textId="77777777" w:rsidR="00213072" w:rsidRDefault="009F0895">
      <w:pPr>
        <w:pStyle w:val="EW"/>
        <w:rPr>
          <w:rFonts w:eastAsia="Arial Unicode MS"/>
        </w:rPr>
      </w:pPr>
      <w:r>
        <w:rPr>
          <w:rFonts w:eastAsia="Arial Unicode MS"/>
        </w:rPr>
        <w:t>QFI</w:t>
      </w:r>
      <w:r>
        <w:rPr>
          <w:rFonts w:eastAsia="Arial Unicode MS"/>
        </w:rPr>
        <w:tab/>
        <w:t>QoS Flow ID</w:t>
      </w:r>
    </w:p>
    <w:p w14:paraId="5D770EE2" w14:textId="77777777" w:rsidR="00213072" w:rsidRDefault="009F0895">
      <w:pPr>
        <w:pStyle w:val="EW"/>
        <w:rPr>
          <w:rFonts w:eastAsia="Arial Unicode MS"/>
        </w:rPr>
      </w:pPr>
      <w:r>
        <w:rPr>
          <w:rFonts w:eastAsia="Arial Unicode MS"/>
        </w:rPr>
        <w:t>RDI</w:t>
      </w:r>
      <w:r>
        <w:rPr>
          <w:rFonts w:eastAsia="Arial Unicode MS"/>
        </w:rPr>
        <w:tab/>
        <w:t>Reflective QoS flow to DRB mapping Indication</w:t>
      </w:r>
    </w:p>
    <w:p w14:paraId="3B82D73B" w14:textId="77777777" w:rsidR="00213072" w:rsidRDefault="009F0895">
      <w:pPr>
        <w:pStyle w:val="EW"/>
        <w:rPr>
          <w:rFonts w:eastAsia="Arial Unicode MS"/>
        </w:rPr>
      </w:pPr>
      <w:r>
        <w:rPr>
          <w:rFonts w:eastAsia="Arial Unicode MS"/>
        </w:rPr>
        <w:t>RQI</w:t>
      </w:r>
      <w:r>
        <w:rPr>
          <w:rFonts w:eastAsia="Arial Unicode MS"/>
        </w:rPr>
        <w:tab/>
        <w:t>Reflective QoS Indication</w:t>
      </w:r>
    </w:p>
    <w:p w14:paraId="2587D830" w14:textId="77777777" w:rsidR="00213072" w:rsidRDefault="009F0895">
      <w:pPr>
        <w:pStyle w:val="EW"/>
        <w:rPr>
          <w:rFonts w:eastAsia="Arial Unicode MS"/>
        </w:rPr>
      </w:pPr>
      <w:r>
        <w:rPr>
          <w:rFonts w:eastAsia="Arial Unicode MS"/>
        </w:rPr>
        <w:lastRenderedPageBreak/>
        <w:t>SDAP</w:t>
      </w:r>
      <w:r>
        <w:rPr>
          <w:rFonts w:eastAsia="Arial Unicode MS"/>
        </w:rPr>
        <w:tab/>
        <w:t>Service Data Adaptation Protocol</w:t>
      </w:r>
    </w:p>
    <w:p w14:paraId="677D7689" w14:textId="77777777" w:rsidR="00213072" w:rsidRDefault="009F0895">
      <w:pPr>
        <w:pStyle w:val="EW"/>
        <w:rPr>
          <w:rFonts w:eastAsia="Arial Unicode MS"/>
        </w:rPr>
      </w:pPr>
      <w:r>
        <w:rPr>
          <w:rFonts w:eastAsia="Arial Unicode MS"/>
        </w:rPr>
        <w:t>SL</w:t>
      </w:r>
      <w:r>
        <w:rPr>
          <w:rFonts w:eastAsia="Arial Unicode MS"/>
        </w:rPr>
        <w:tab/>
      </w:r>
      <w:proofErr w:type="spellStart"/>
      <w:r>
        <w:rPr>
          <w:rFonts w:eastAsia="Arial Unicode MS"/>
        </w:rPr>
        <w:t>Sidelink</w:t>
      </w:r>
      <w:proofErr w:type="spellEnd"/>
    </w:p>
    <w:p w14:paraId="53396273" w14:textId="77777777" w:rsidR="00213072" w:rsidRDefault="009F0895">
      <w:pPr>
        <w:pStyle w:val="EX"/>
        <w:rPr>
          <w:rFonts w:eastAsia="Arial Unicode MS"/>
        </w:rPr>
      </w:pPr>
      <w:bookmarkStart w:id="28" w:name="OLE_LINK8"/>
      <w:r>
        <w:t>SL-DRB</w:t>
      </w:r>
      <w:r>
        <w:tab/>
      </w:r>
      <w:proofErr w:type="spellStart"/>
      <w:r>
        <w:t>Sidelink</w:t>
      </w:r>
      <w:proofErr w:type="spellEnd"/>
      <w:r>
        <w:t xml:space="preserve"> Data Radio Bearer</w:t>
      </w:r>
    </w:p>
    <w:p w14:paraId="5B82B935" w14:textId="77777777" w:rsidR="00213072" w:rsidRDefault="009F0895">
      <w:pPr>
        <w:pStyle w:val="1"/>
      </w:pPr>
      <w:bookmarkStart w:id="29" w:name="_Toc525641382"/>
      <w:bookmarkStart w:id="30" w:name="_Toc37257205"/>
      <w:bookmarkEnd w:id="28"/>
      <w:r>
        <w:t>4</w:t>
      </w:r>
      <w:r>
        <w:tab/>
        <w:t>General</w:t>
      </w:r>
      <w:bookmarkEnd w:id="29"/>
      <w:bookmarkEnd w:id="30"/>
    </w:p>
    <w:p w14:paraId="41080184" w14:textId="77777777" w:rsidR="00213072" w:rsidRDefault="009F0895">
      <w:pPr>
        <w:pStyle w:val="2"/>
      </w:pPr>
      <w:bookmarkStart w:id="31" w:name="_Toc525641383"/>
      <w:bookmarkStart w:id="32" w:name="_Toc37257206"/>
      <w:r>
        <w:t>4.1</w:t>
      </w:r>
      <w:r>
        <w:tab/>
        <w:t>Introduction</w:t>
      </w:r>
      <w:bookmarkEnd w:id="31"/>
      <w:bookmarkEnd w:id="32"/>
    </w:p>
    <w:p w14:paraId="6B2F07EE" w14:textId="77777777" w:rsidR="00213072" w:rsidRDefault="009F0895">
      <w:r>
        <w:t xml:space="preserve">The objective is to describe the SDAP architecture and the SDAP entity from a functional point of view. The specified functionality </w:t>
      </w:r>
      <w:r>
        <w:rPr>
          <w:lang w:eastAsia="zh-CN"/>
        </w:rPr>
        <w:t xml:space="preserve">only </w:t>
      </w:r>
      <w:r>
        <w:t>applies to UE with connection to the 5G-CN and UE in NR SL communication.</w:t>
      </w:r>
    </w:p>
    <w:p w14:paraId="065033A5" w14:textId="77777777" w:rsidR="00213072" w:rsidRDefault="009F0895">
      <w:pPr>
        <w:pStyle w:val="2"/>
      </w:pPr>
      <w:bookmarkStart w:id="33" w:name="_Toc525641384"/>
      <w:bookmarkStart w:id="34" w:name="_Toc37257207"/>
      <w:r>
        <w:t>4.2</w:t>
      </w:r>
      <w:r>
        <w:tab/>
        <w:t>SDAP architecture</w:t>
      </w:r>
      <w:bookmarkEnd w:id="33"/>
      <w:bookmarkEnd w:id="34"/>
    </w:p>
    <w:p w14:paraId="4DD9EFEC" w14:textId="77777777" w:rsidR="00213072" w:rsidRDefault="009F0895">
      <w:pPr>
        <w:pStyle w:val="3"/>
        <w:rPr>
          <w:lang w:eastAsia="zh-CN"/>
        </w:rPr>
      </w:pPr>
      <w:bookmarkStart w:id="35" w:name="_Toc525641385"/>
      <w:bookmarkStart w:id="36" w:name="_Toc37257208"/>
      <w:r>
        <w:t>4.2.1</w:t>
      </w:r>
      <w:r>
        <w:tab/>
        <w:t>SDAP structure</w:t>
      </w:r>
      <w:bookmarkEnd w:id="35"/>
      <w:bookmarkEnd w:id="36"/>
    </w:p>
    <w:p w14:paraId="3CD6064E" w14:textId="77777777" w:rsidR="00213072" w:rsidRDefault="009F0895">
      <w:pPr>
        <w:rPr>
          <w:lang w:eastAsia="zh-CN"/>
        </w:rPr>
      </w:pPr>
      <w:r>
        <w:rPr>
          <w:lang w:eastAsia="zh-CN"/>
        </w:rPr>
        <w:t>Figure 4.2.1-1 illustrates one possible structure for the SDAP sublayer; it should not restrict implementation. The figure is based on the radio interface protocol architecture defined in TS 38.300 [2].</w:t>
      </w:r>
    </w:p>
    <w:p w14:paraId="79BCA271" w14:textId="77777777" w:rsidR="00213072" w:rsidRDefault="009F0895">
      <w:pPr>
        <w:pStyle w:val="TH"/>
        <w:rPr>
          <w:lang w:eastAsia="zh-CN"/>
        </w:rPr>
      </w:pPr>
      <w:r>
        <w:object w:dxaOrig="18902" w:dyaOrig="10980" w14:anchorId="0A1EA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2.25pt;height:279.85pt;mso-wrap-style:square;mso-position-horizontal-relative:page;mso-position-vertical-relative:page" o:ole="">
            <v:imagedata r:id="rId8" o:title=""/>
          </v:shape>
          <o:OLEObject Type="Embed" ProgID="Visio.Drawing.11" ShapeID="对象 3" DrawAspect="Content" ObjectID="_1651660823" r:id="rId9"/>
        </w:object>
      </w:r>
    </w:p>
    <w:p w14:paraId="54B0CD86" w14:textId="77777777" w:rsidR="00213072" w:rsidRDefault="009F0895">
      <w:pPr>
        <w:pStyle w:val="TF"/>
      </w:pPr>
      <w:r>
        <w:t>Figure 4.2.1</w:t>
      </w:r>
      <w:r>
        <w:rPr>
          <w:lang w:eastAsia="zh-CN"/>
        </w:rPr>
        <w:t>-</w:t>
      </w:r>
      <w:r>
        <w:t>1: SDAP sublayer, structure view</w:t>
      </w:r>
    </w:p>
    <w:p w14:paraId="1DC96CEA" w14:textId="55191D61" w:rsidR="00213072" w:rsidRDefault="009F0895">
      <w:pPr>
        <w:rPr>
          <w:lang w:eastAsia="zh-CN"/>
        </w:rPr>
      </w:pPr>
      <w:bookmarkStart w:id="37" w:name="_Hlk40459448"/>
      <w:r>
        <w:rPr>
          <w:lang w:eastAsia="zh-CN"/>
        </w:rPr>
        <w:t>The SDAP sublayer is configured by RRC (TS 38.331 [3])</w:t>
      </w:r>
      <w:r>
        <w:t xml:space="preserve"> and for NR SL communication the SDAP can also be configured </w:t>
      </w:r>
      <w:del w:id="38" w:author="vivo" w:date="2020-05-18T08:02:00Z">
        <w:r w:rsidDel="00580757">
          <w:delText xml:space="preserve">by </w:delText>
        </w:r>
      </w:del>
      <w:ins w:id="39" w:author="vivo" w:date="2020-05-18T08:02:00Z">
        <w:r w:rsidR="00580757">
          <w:t xml:space="preserve">according to </w:t>
        </w:r>
      </w:ins>
      <w:r>
        <w:t>SIB or pre-configured</w:t>
      </w:r>
      <w:bookmarkEnd w:id="37"/>
      <w:r>
        <w:rPr>
          <w:lang w:eastAsia="zh-CN"/>
        </w:rPr>
        <w:t>. The SDAP sublayer maps QoS flows to DRBs. One or more QoS flows may be mapped onto one DRB. One QoS flow is mapped onto only one DRB at a time in the UL.</w:t>
      </w:r>
    </w:p>
    <w:p w14:paraId="536421AD" w14:textId="77777777" w:rsidR="00213072" w:rsidRDefault="009F0895">
      <w:bookmarkStart w:id="40" w:name="_Toc525641386"/>
      <w:r>
        <w:t xml:space="preserve">In </w:t>
      </w:r>
      <w:ins w:id="41" w:author="vivo" w:date="2020-05-13T10:07:00Z">
        <w:r>
          <w:t xml:space="preserve">NR </w:t>
        </w:r>
      </w:ins>
      <w:r>
        <w:t>SL communication, the SDAP sublayer maps PC5 QoS flows to SL-DRBs. One or more PC5 QoS flows may be mapped onto one SL-DRB. One PC5 QoS flow is mapped onto only one SL-DRB at a time in the SL for transmission.</w:t>
      </w:r>
    </w:p>
    <w:p w14:paraId="436CCD6D" w14:textId="77777777" w:rsidR="00213072" w:rsidRDefault="009F0895">
      <w:pPr>
        <w:pStyle w:val="3"/>
        <w:rPr>
          <w:lang w:eastAsia="zh-CN"/>
        </w:rPr>
      </w:pPr>
      <w:bookmarkStart w:id="42" w:name="_Toc37257209"/>
      <w:r>
        <w:t>4.2.2</w:t>
      </w:r>
      <w:r>
        <w:tab/>
        <w:t>SDAP entities</w:t>
      </w:r>
      <w:bookmarkEnd w:id="40"/>
      <w:bookmarkEnd w:id="42"/>
    </w:p>
    <w:p w14:paraId="4011B7CC" w14:textId="13564AC8" w:rsidR="00213072" w:rsidRDefault="009F0895">
      <w:bookmarkStart w:id="43" w:name="_Hlk40459672"/>
      <w:r>
        <w:rPr>
          <w:lang w:eastAsia="zh-CN"/>
        </w:rPr>
        <w:t>The SDAP entities are located in the SDAP sublayer. Several SDAP entities may be defined for a UE. There is an SDAP entity configured for each individual PDU session.</w:t>
      </w:r>
      <w:r>
        <w:t xml:space="preserve"> For SL, SDAP entity is configured per Destination Layer</w:t>
      </w:r>
      <w:ins w:id="44" w:author="vivo" w:date="2020-05-13T09:56:00Z">
        <w:r>
          <w:t>-</w:t>
        </w:r>
      </w:ins>
      <w:r>
        <w:t xml:space="preserve">2 </w:t>
      </w:r>
      <w:del w:id="45" w:author="vivo" w:date="2020-05-18T08:03:00Z">
        <w:r w:rsidDel="00580757">
          <w:delText xml:space="preserve">Identity </w:delText>
        </w:r>
      </w:del>
      <w:ins w:id="46" w:author="vivo" w:date="2020-05-18T08:03:00Z">
        <w:r w:rsidR="00580757">
          <w:t xml:space="preserve">ID </w:t>
        </w:r>
      </w:ins>
      <w:r>
        <w:t>and cast type in the UE.</w:t>
      </w:r>
    </w:p>
    <w:bookmarkEnd w:id="43"/>
    <w:p w14:paraId="02C4E7DA" w14:textId="77777777" w:rsidR="00213072" w:rsidRDefault="009F0895">
      <w:pPr>
        <w:rPr>
          <w:lang w:eastAsia="zh-CN"/>
        </w:rPr>
      </w:pPr>
      <w:r>
        <w:rPr>
          <w:lang w:eastAsia="zh-CN"/>
        </w:rPr>
        <w:lastRenderedPageBreak/>
        <w:t>An SDAP entity receives/delivers SDAP SDUs from/to upper layers and submits/receives SDAP data PDUs to/from its peer SDAP entity via lower layers.</w:t>
      </w:r>
    </w:p>
    <w:p w14:paraId="56FF4865" w14:textId="77777777" w:rsidR="00213072" w:rsidRDefault="009F0895">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14:paraId="1A893F5C" w14:textId="77777777" w:rsidR="00213072" w:rsidRDefault="009F0895">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14:paraId="1E506FC9" w14:textId="77777777" w:rsidR="00213072" w:rsidRDefault="009F0895">
      <w:r>
        <w:t>Figure 4.2.2</w:t>
      </w:r>
      <w:r>
        <w:rPr>
          <w:lang w:eastAsia="zh-CN"/>
        </w:rPr>
        <w:t>-</w:t>
      </w:r>
      <w:r>
        <w:t xml:space="preserve">1 illustrates the functional view of the </w:t>
      </w:r>
      <w:r>
        <w:rPr>
          <w:lang w:eastAsia="zh-CN"/>
        </w:rPr>
        <w:t>SDAP</w:t>
      </w:r>
      <w:r>
        <w:t xml:space="preserve"> entity for the </w:t>
      </w:r>
      <w:r>
        <w:rPr>
          <w:lang w:eastAsia="zh-CN"/>
        </w:rPr>
        <w:t>SDAP</w:t>
      </w:r>
      <w:r>
        <w:t xml:space="preserve"> sublayer; it should not restrict implementation. The figure is based on the radio interface protocol architecture defined in TS 38.300 [2].</w:t>
      </w:r>
    </w:p>
    <w:p w14:paraId="0EDD30D0" w14:textId="25496011" w:rsidR="00213072" w:rsidRDefault="009F0895">
      <w:pPr>
        <w:pStyle w:val="TH"/>
        <w:rPr>
          <w:lang w:eastAsia="zh-CN"/>
        </w:rPr>
      </w:pPr>
      <w:del w:id="47" w:author="vivo" w:date="2020-05-18T08:40:00Z">
        <w:r w:rsidDel="00521B2C">
          <w:object w:dxaOrig="12232" w:dyaOrig="10221" w14:anchorId="552FFAD2">
            <v:shape id="对象 4" o:spid="_x0000_i1026" type="#_x0000_t75" style="width:414.35pt;height:346.4pt;mso-wrap-style:square;mso-position-horizontal-relative:page;mso-position-vertical-relative:page" o:ole="">
              <v:imagedata r:id="rId10" o:title=""/>
            </v:shape>
            <o:OLEObject Type="Embed" ProgID="Visio.Drawing.11" ShapeID="对象 4" DrawAspect="Content" ObjectID="_1651660824" r:id="rId11"/>
          </w:object>
        </w:r>
      </w:del>
    </w:p>
    <w:p w14:paraId="56A65747" w14:textId="459CB42C" w:rsidR="00213072" w:rsidRDefault="00521B2C">
      <w:pPr>
        <w:pStyle w:val="TF"/>
      </w:pPr>
      <w:ins w:id="48" w:author="Ericsson" w:date="2020-04-09T11:16:00Z">
        <w:r>
          <w:rPr>
            <w:noProof/>
            <w:lang w:eastAsia="x-none"/>
          </w:rPr>
          <w:object w:dxaOrig="9159" w:dyaOrig="7649" w14:anchorId="16E761B9">
            <v:shape id="_x0000_i1027" type="#_x0000_t75" alt="" style="width:457.15pt;height:382.4pt;mso-width-percent:0;mso-height-percent:0;mso-width-percent:0;mso-height-percent:0" o:ole="">
              <v:imagedata r:id="rId12" o:title=""/>
            </v:shape>
            <o:OLEObject Type="Embed" ProgID="Visio.Drawing.11" ShapeID="_x0000_i1027" DrawAspect="Content" ObjectID="_1651660825" r:id="rId13"/>
          </w:object>
        </w:r>
      </w:ins>
      <w:r w:rsidR="009F0895">
        <w:t>Figure 4.2.2-1: SDAP layer, functional view</w:t>
      </w:r>
    </w:p>
    <w:p w14:paraId="466F3614" w14:textId="77777777" w:rsidR="00213072" w:rsidRDefault="009F0895">
      <w:pPr>
        <w:rPr>
          <w:lang w:eastAsia="zh-CN"/>
        </w:rPr>
      </w:pPr>
      <w:r>
        <w:rPr>
          <w:lang w:eastAsia="zh-CN"/>
        </w:rPr>
        <w:t>Reflective QoS flow to DRB mapping is performed at UE, as specified in the clause 5.3.2, if DL SDAP header is configured.</w:t>
      </w:r>
    </w:p>
    <w:p w14:paraId="337A7DB3" w14:textId="77777777" w:rsidR="00213072" w:rsidRDefault="009F0895">
      <w:bookmarkStart w:id="49" w:name="_Toc525641387"/>
      <w:r>
        <w:t>For NR SL communication, reflective PC5 QoS flow to SL-DRB mapping is not supported.</w:t>
      </w:r>
    </w:p>
    <w:p w14:paraId="7D350D19" w14:textId="77777777" w:rsidR="00213072" w:rsidRDefault="009F0895">
      <w:pPr>
        <w:pStyle w:val="2"/>
      </w:pPr>
      <w:bookmarkStart w:id="50" w:name="_Toc37257210"/>
      <w:r>
        <w:t>4.3</w:t>
      </w:r>
      <w:r>
        <w:tab/>
        <w:t>Services</w:t>
      </w:r>
      <w:bookmarkEnd w:id="49"/>
      <w:bookmarkEnd w:id="50"/>
    </w:p>
    <w:p w14:paraId="77446673" w14:textId="77777777" w:rsidR="00213072" w:rsidRDefault="009F0895">
      <w:pPr>
        <w:pStyle w:val="3"/>
        <w:rPr>
          <w:lang w:eastAsia="zh-CN"/>
        </w:rPr>
      </w:pPr>
      <w:bookmarkStart w:id="51" w:name="_Toc525641388"/>
      <w:bookmarkStart w:id="52" w:name="_Toc37257211"/>
      <w:r>
        <w:t>4.3.1</w:t>
      </w:r>
      <w:r>
        <w:tab/>
        <w:t>Services provided to upper layers</w:t>
      </w:r>
      <w:bookmarkEnd w:id="51"/>
      <w:bookmarkEnd w:id="52"/>
    </w:p>
    <w:p w14:paraId="161B390C" w14:textId="77777777" w:rsidR="00213072" w:rsidRDefault="009F0895">
      <w:pPr>
        <w:rPr>
          <w:lang w:eastAsia="zh-CN"/>
        </w:rPr>
      </w:pPr>
      <w:r>
        <w:rPr>
          <w:lang w:eastAsia="zh-CN"/>
        </w:rPr>
        <w:t>The SDAP sublayer provides its service to the user plane upper layers. The following services are provided by SDAP to upper layers:</w:t>
      </w:r>
    </w:p>
    <w:p w14:paraId="2D685129" w14:textId="77777777" w:rsidR="00213072" w:rsidRDefault="009F0895">
      <w:pPr>
        <w:pStyle w:val="B1"/>
        <w:rPr>
          <w:lang w:eastAsia="zh-CN"/>
        </w:rPr>
      </w:pPr>
      <w:r>
        <w:rPr>
          <w:lang w:eastAsia="zh-CN"/>
        </w:rPr>
        <w:t>-</w:t>
      </w:r>
      <w:r>
        <w:rPr>
          <w:lang w:eastAsia="zh-CN"/>
        </w:rPr>
        <w:tab/>
        <w:t>transfer of user plane data.</w:t>
      </w:r>
    </w:p>
    <w:p w14:paraId="15FE5688" w14:textId="77777777" w:rsidR="00213072" w:rsidRDefault="009F0895">
      <w:pPr>
        <w:pStyle w:val="3"/>
        <w:rPr>
          <w:lang w:eastAsia="zh-CN"/>
        </w:rPr>
      </w:pPr>
      <w:bookmarkStart w:id="53" w:name="_Toc525641389"/>
      <w:bookmarkStart w:id="54" w:name="_Toc37257212"/>
      <w:r>
        <w:rPr>
          <w:lang w:eastAsia="zh-CN"/>
        </w:rPr>
        <w:t>4.3.2</w:t>
      </w:r>
      <w:r>
        <w:rPr>
          <w:lang w:eastAsia="zh-CN"/>
        </w:rPr>
        <w:tab/>
      </w:r>
      <w:r>
        <w:t>Services expected from lower layers</w:t>
      </w:r>
      <w:bookmarkEnd w:id="53"/>
      <w:bookmarkEnd w:id="54"/>
    </w:p>
    <w:p w14:paraId="594A6191" w14:textId="77777777" w:rsidR="00213072" w:rsidRDefault="009F0895">
      <w:pPr>
        <w:rPr>
          <w:lang w:eastAsia="zh-CN"/>
        </w:rPr>
      </w:pPr>
      <w:r>
        <w:rPr>
          <w:lang w:eastAsia="zh-CN"/>
        </w:rPr>
        <w:t>An SDAP entity expects the following services from lower layers:</w:t>
      </w:r>
    </w:p>
    <w:p w14:paraId="158DE06E" w14:textId="77777777" w:rsidR="00213072" w:rsidRDefault="009F0895">
      <w:pPr>
        <w:pStyle w:val="B1"/>
        <w:rPr>
          <w:lang w:eastAsia="zh-CN"/>
        </w:rPr>
      </w:pPr>
      <w:r>
        <w:rPr>
          <w:lang w:eastAsia="zh-CN"/>
        </w:rPr>
        <w:t>-</w:t>
      </w:r>
      <w:r>
        <w:rPr>
          <w:lang w:eastAsia="zh-CN"/>
        </w:rPr>
        <w:tab/>
        <w:t>user plane data transfer service;</w:t>
      </w:r>
    </w:p>
    <w:p w14:paraId="7EE78CE3" w14:textId="77777777" w:rsidR="00213072" w:rsidRDefault="009F0895">
      <w:pPr>
        <w:pStyle w:val="B1"/>
        <w:rPr>
          <w:lang w:eastAsia="zh-CN"/>
        </w:rPr>
      </w:pPr>
      <w:r>
        <w:rPr>
          <w:lang w:eastAsia="zh-CN"/>
        </w:rPr>
        <w:t>-</w:t>
      </w:r>
      <w:r>
        <w:rPr>
          <w:lang w:eastAsia="zh-CN"/>
        </w:rPr>
        <w:tab/>
        <w:t>in-order delivery except when out of order delivery is configured by RRC (TS 38.331 [3]).</w:t>
      </w:r>
    </w:p>
    <w:p w14:paraId="1414D1C2" w14:textId="77777777" w:rsidR="00213072" w:rsidRDefault="009F0895">
      <w:pPr>
        <w:pStyle w:val="2"/>
        <w:rPr>
          <w:lang w:eastAsia="zh-CN"/>
        </w:rPr>
      </w:pPr>
      <w:bookmarkStart w:id="55" w:name="_Toc525641390"/>
      <w:bookmarkStart w:id="56" w:name="_Toc37257213"/>
      <w:r>
        <w:lastRenderedPageBreak/>
        <w:t>4.4</w:t>
      </w:r>
      <w:r>
        <w:tab/>
        <w:t>Functions</w:t>
      </w:r>
      <w:bookmarkEnd w:id="55"/>
      <w:bookmarkEnd w:id="56"/>
    </w:p>
    <w:p w14:paraId="7DBFCB86" w14:textId="77777777" w:rsidR="00213072" w:rsidRDefault="009F0895">
      <w:pPr>
        <w:rPr>
          <w:lang w:eastAsia="zh-CN"/>
        </w:rPr>
      </w:pPr>
      <w:r>
        <w:rPr>
          <w:lang w:eastAsia="zh-CN"/>
        </w:rPr>
        <w:t>The SDAP sublayer supports the following functions:</w:t>
      </w:r>
    </w:p>
    <w:p w14:paraId="41EFE1E5" w14:textId="77777777" w:rsidR="00213072" w:rsidRDefault="009F0895">
      <w:pPr>
        <w:pStyle w:val="B1"/>
        <w:rPr>
          <w:lang w:eastAsia="zh-CN"/>
        </w:rPr>
      </w:pPr>
      <w:r>
        <w:rPr>
          <w:lang w:eastAsia="zh-CN"/>
        </w:rPr>
        <w:t>-</w:t>
      </w:r>
      <w:r>
        <w:rPr>
          <w:lang w:eastAsia="zh-CN"/>
        </w:rPr>
        <w:tab/>
        <w:t>transfer of user plane data;</w:t>
      </w:r>
    </w:p>
    <w:p w14:paraId="2AB9DEBE" w14:textId="77777777" w:rsidR="00213072" w:rsidRDefault="009F0895">
      <w:pPr>
        <w:pStyle w:val="B1"/>
        <w:rPr>
          <w:lang w:eastAsia="zh-CN"/>
        </w:rPr>
      </w:pPr>
      <w:r>
        <w:rPr>
          <w:lang w:eastAsia="zh-CN"/>
        </w:rPr>
        <w:t>-</w:t>
      </w:r>
      <w:r>
        <w:rPr>
          <w:lang w:eastAsia="zh-CN"/>
        </w:rPr>
        <w:tab/>
        <w:t>mapping between a QoS flow and a DRB for both DL and UL;</w:t>
      </w:r>
    </w:p>
    <w:p w14:paraId="37A2DC9E" w14:textId="77777777" w:rsidR="00213072" w:rsidRDefault="009F0895">
      <w:pPr>
        <w:pStyle w:val="B1"/>
        <w:rPr>
          <w:lang w:eastAsia="zh-CN"/>
        </w:rPr>
      </w:pPr>
      <w:r>
        <w:rPr>
          <w:lang w:eastAsia="zh-CN"/>
        </w:rPr>
        <w:t>-</w:t>
      </w:r>
      <w:r>
        <w:rPr>
          <w:lang w:eastAsia="zh-CN"/>
        </w:rPr>
        <w:tab/>
        <w:t>mapping between a PC5 QoS flow and a SL-DRB for NR SL communication;</w:t>
      </w:r>
    </w:p>
    <w:p w14:paraId="7DF658B6" w14:textId="77777777" w:rsidR="00213072" w:rsidRDefault="009F0895">
      <w:pPr>
        <w:pStyle w:val="B1"/>
        <w:rPr>
          <w:lang w:eastAsia="zh-CN"/>
        </w:rPr>
      </w:pPr>
      <w:r>
        <w:rPr>
          <w:lang w:eastAsia="zh-CN"/>
        </w:rPr>
        <w:t>-</w:t>
      </w:r>
      <w:r>
        <w:rPr>
          <w:lang w:eastAsia="zh-CN"/>
        </w:rPr>
        <w:tab/>
        <w:t>marking QoS flow ID in both DL and UL packets;</w:t>
      </w:r>
    </w:p>
    <w:p w14:paraId="6EB62A9C" w14:textId="77777777" w:rsidR="00213072" w:rsidRDefault="009F0895">
      <w:pPr>
        <w:pStyle w:val="B1"/>
        <w:rPr>
          <w:lang w:eastAsia="zh-CN"/>
        </w:rPr>
      </w:pPr>
      <w:r>
        <w:rPr>
          <w:lang w:eastAsia="zh-CN"/>
        </w:rPr>
        <w:t>-</w:t>
      </w:r>
      <w:r>
        <w:rPr>
          <w:lang w:eastAsia="zh-CN"/>
        </w:rPr>
        <w:tab/>
        <w:t xml:space="preserve">marking PC5 QoS flow ID in unicast </w:t>
      </w:r>
      <w:r>
        <w:t xml:space="preserve">of NR SL communication </w:t>
      </w:r>
      <w:r>
        <w:rPr>
          <w:lang w:eastAsia="zh-CN"/>
        </w:rPr>
        <w:t>packets;</w:t>
      </w:r>
    </w:p>
    <w:p w14:paraId="5D8DA379" w14:textId="77777777" w:rsidR="00213072" w:rsidRDefault="009F0895">
      <w:pPr>
        <w:pStyle w:val="B1"/>
        <w:rPr>
          <w:lang w:eastAsia="zh-CN"/>
        </w:rPr>
      </w:pPr>
      <w:r>
        <w:rPr>
          <w:lang w:eastAsia="zh-CN"/>
        </w:rPr>
        <w:t>-</w:t>
      </w:r>
      <w:r>
        <w:rPr>
          <w:lang w:eastAsia="zh-CN"/>
        </w:rPr>
        <w:tab/>
        <w:t>reflective QoS flow to DRB mapping for the UL SDAP data PDUs.</w:t>
      </w:r>
    </w:p>
    <w:p w14:paraId="1DC53C17" w14:textId="77777777" w:rsidR="00213072" w:rsidRDefault="009F0895">
      <w:pPr>
        <w:pStyle w:val="1"/>
      </w:pPr>
      <w:bookmarkStart w:id="57" w:name="_Toc525641391"/>
      <w:bookmarkStart w:id="58" w:name="_Toc37257214"/>
      <w:r>
        <w:t>5</w:t>
      </w:r>
      <w:r>
        <w:tab/>
        <w:t>SDAP procedures</w:t>
      </w:r>
      <w:bookmarkEnd w:id="57"/>
      <w:bookmarkEnd w:id="58"/>
    </w:p>
    <w:p w14:paraId="329EFDBF" w14:textId="77777777" w:rsidR="00213072" w:rsidRDefault="009F0895">
      <w:pPr>
        <w:pStyle w:val="2"/>
      </w:pPr>
      <w:bookmarkStart w:id="59" w:name="_Toc525641392"/>
      <w:bookmarkStart w:id="60" w:name="_Toc37257215"/>
      <w:r>
        <w:t>5.1</w:t>
      </w:r>
      <w:r>
        <w:tab/>
        <w:t>SDAP entity handling</w:t>
      </w:r>
      <w:bookmarkEnd w:id="59"/>
      <w:bookmarkEnd w:id="60"/>
    </w:p>
    <w:p w14:paraId="1879557E" w14:textId="77777777" w:rsidR="00213072" w:rsidRDefault="009F0895">
      <w:pPr>
        <w:pStyle w:val="3"/>
      </w:pPr>
      <w:bookmarkStart w:id="61" w:name="_Toc525641393"/>
      <w:bookmarkStart w:id="62" w:name="_Toc37257216"/>
      <w:r>
        <w:t>5.1.1</w:t>
      </w:r>
      <w:r>
        <w:tab/>
        <w:t>SDAP entity establishment</w:t>
      </w:r>
      <w:bookmarkEnd w:id="61"/>
      <w:bookmarkEnd w:id="62"/>
    </w:p>
    <w:p w14:paraId="01D172BB" w14:textId="77777777" w:rsidR="00213072" w:rsidRDefault="009F0895">
      <w:pPr>
        <w:rPr>
          <w:lang w:eastAsia="ko-KR"/>
        </w:rPr>
      </w:pPr>
      <w:r>
        <w:t>When RRC (TS 38.331 [3]) requests an SDAP entity establishment</w:t>
      </w:r>
      <w:r>
        <w:rPr>
          <w:lang w:eastAsia="ko-KR"/>
        </w:rPr>
        <w:t>, the UE shall:</w:t>
      </w:r>
    </w:p>
    <w:p w14:paraId="5B2B2D00" w14:textId="77777777" w:rsidR="00213072" w:rsidRDefault="009F0895">
      <w:pPr>
        <w:pStyle w:val="B1"/>
        <w:rPr>
          <w:lang w:eastAsia="ko-KR"/>
        </w:rPr>
      </w:pPr>
      <w:r>
        <w:rPr>
          <w:lang w:eastAsia="ko-KR"/>
        </w:rPr>
        <w:t>-</w:t>
      </w:r>
      <w:r>
        <w:rPr>
          <w:lang w:eastAsia="ko-KR"/>
        </w:rPr>
        <w:tab/>
        <w:t>establish an SDAP entity;</w:t>
      </w:r>
    </w:p>
    <w:p w14:paraId="226A3444" w14:textId="77777777" w:rsidR="00213072" w:rsidRDefault="009F0895">
      <w:pPr>
        <w:pStyle w:val="B1"/>
        <w:rPr>
          <w:lang w:eastAsia="ko-KR"/>
        </w:rPr>
      </w:pPr>
      <w:r>
        <w:t>-</w:t>
      </w:r>
      <w:r>
        <w:tab/>
        <w:t>follow the procedures in clause 5.2.</w:t>
      </w:r>
      <w:ins w:id="63" w:author="vivo" w:date="2020-05-13T10:13:00Z">
        <w:r>
          <w:t>1 and 5.2.2.</w:t>
        </w:r>
      </w:ins>
    </w:p>
    <w:p w14:paraId="5F63E852" w14:textId="77777777" w:rsidR="00213072" w:rsidRDefault="009F0895">
      <w:pPr>
        <w:rPr>
          <w:lang w:eastAsia="ko-KR"/>
        </w:rPr>
      </w:pPr>
      <w:bookmarkStart w:id="64" w:name="_Toc525641394"/>
      <w:r>
        <w:t>When RRC (TS 38.331 [3]) requests establishment of an SDAP entity for unicast</w:t>
      </w:r>
      <w:ins w:id="65" w:author="vivo" w:date="2020-05-13T10:12:00Z">
        <w:r>
          <w:t>,</w:t>
        </w:r>
      </w:ins>
      <w:r>
        <w:t xml:space="preserve"> </w:t>
      </w:r>
      <w:del w:id="66" w:author="vivo" w:date="2020-05-13T10:12:00Z">
        <w:r>
          <w:delText xml:space="preserve">of NR SL communication or </w:delText>
        </w:r>
      </w:del>
      <w:r>
        <w:t xml:space="preserve">groupcast </w:t>
      </w:r>
      <w:del w:id="67" w:author="vivo" w:date="2020-05-13T10:12:00Z">
        <w:r>
          <w:delText xml:space="preserve">and </w:delText>
        </w:r>
      </w:del>
      <w:ins w:id="68" w:author="vivo" w:date="2020-05-13T10:12:00Z">
        <w:r>
          <w:t xml:space="preserve">or </w:t>
        </w:r>
      </w:ins>
      <w:r>
        <w:t>broadcast of NR SL communication</w:t>
      </w:r>
      <w:r>
        <w:rPr>
          <w:lang w:eastAsia="ko-KR"/>
        </w:rPr>
        <w:t>, the UE shall:</w:t>
      </w:r>
    </w:p>
    <w:p w14:paraId="16D486E8" w14:textId="77777777" w:rsidR="00213072" w:rsidRDefault="009F0895">
      <w:pPr>
        <w:pStyle w:val="B1"/>
        <w:rPr>
          <w:lang w:eastAsia="ko-KR"/>
        </w:rPr>
      </w:pPr>
      <w:r>
        <w:rPr>
          <w:lang w:eastAsia="ko-KR"/>
        </w:rPr>
        <w:t>-</w:t>
      </w:r>
      <w:r>
        <w:rPr>
          <w:lang w:eastAsia="ko-KR"/>
        </w:rPr>
        <w:tab/>
        <w:t>establish an SDAP entity;</w:t>
      </w:r>
    </w:p>
    <w:p w14:paraId="72482215" w14:textId="77777777" w:rsidR="00213072" w:rsidRDefault="009F0895">
      <w:pPr>
        <w:pStyle w:val="B1"/>
      </w:pPr>
      <w:r>
        <w:t>-</w:t>
      </w:r>
      <w:r>
        <w:tab/>
        <w:t>follow the procedures in clauses 5.2.3 and 5.2.4.</w:t>
      </w:r>
    </w:p>
    <w:p w14:paraId="54507B7C" w14:textId="77777777" w:rsidR="00213072" w:rsidRDefault="009F0895">
      <w:pPr>
        <w:pStyle w:val="3"/>
        <w:rPr>
          <w:lang w:eastAsia="ko-KR"/>
        </w:rPr>
      </w:pPr>
      <w:bookmarkStart w:id="69" w:name="_Toc37257217"/>
      <w:r>
        <w:rPr>
          <w:lang w:eastAsia="ko-KR"/>
        </w:rPr>
        <w:t>5.1.2</w:t>
      </w:r>
      <w:r>
        <w:rPr>
          <w:lang w:eastAsia="ko-KR"/>
        </w:rPr>
        <w:tab/>
        <w:t>SDAP entity release</w:t>
      </w:r>
      <w:bookmarkEnd w:id="64"/>
      <w:bookmarkEnd w:id="69"/>
    </w:p>
    <w:p w14:paraId="2E9E27A1" w14:textId="77777777" w:rsidR="00213072" w:rsidRDefault="009F0895">
      <w:pPr>
        <w:rPr>
          <w:lang w:eastAsia="ko-KR"/>
        </w:rPr>
      </w:pPr>
      <w:r>
        <w:t>When RRC (TS 38.331 [3]) requests an SDAP entity release</w:t>
      </w:r>
      <w:r>
        <w:rPr>
          <w:lang w:eastAsia="ko-KR"/>
        </w:rPr>
        <w:t>, the UE shall:</w:t>
      </w:r>
    </w:p>
    <w:p w14:paraId="04630E54" w14:textId="77777777" w:rsidR="00213072" w:rsidRDefault="009F0895">
      <w:pPr>
        <w:pStyle w:val="B1"/>
        <w:rPr>
          <w:lang w:eastAsia="ko-KR"/>
        </w:rPr>
      </w:pPr>
      <w:r>
        <w:rPr>
          <w:lang w:eastAsia="ko-KR"/>
        </w:rPr>
        <w:t>-</w:t>
      </w:r>
      <w:r>
        <w:rPr>
          <w:lang w:eastAsia="ko-KR"/>
        </w:rPr>
        <w:tab/>
        <w:t>release the SDAP entity.</w:t>
      </w:r>
    </w:p>
    <w:p w14:paraId="672960E3" w14:textId="77777777" w:rsidR="00213072" w:rsidRDefault="009F0895">
      <w:pPr>
        <w:rPr>
          <w:lang w:eastAsia="ko-KR"/>
        </w:rPr>
      </w:pPr>
      <w:bookmarkStart w:id="70" w:name="_Toc525641395"/>
      <w:r>
        <w:t>When RRC (TS 38.331 [3]) requests release of an SDAP entity for unicast</w:t>
      </w:r>
      <w:ins w:id="71" w:author="vivo" w:date="2020-05-13T10:20:00Z">
        <w:r>
          <w:t>,</w:t>
        </w:r>
      </w:ins>
      <w:r>
        <w:t xml:space="preserve"> </w:t>
      </w:r>
      <w:del w:id="72" w:author="vivo" w:date="2020-05-13T10:20:00Z">
        <w:r>
          <w:delText xml:space="preserve">of NR SL communication or </w:delText>
        </w:r>
      </w:del>
      <w:r>
        <w:t xml:space="preserve">groupcast </w:t>
      </w:r>
      <w:del w:id="73" w:author="vivo" w:date="2020-05-13T10:20:00Z">
        <w:r>
          <w:delText xml:space="preserve">and </w:delText>
        </w:r>
      </w:del>
      <w:ins w:id="74" w:author="vivo" w:date="2020-05-13T10:20:00Z">
        <w:r>
          <w:t xml:space="preserve">or </w:t>
        </w:r>
      </w:ins>
      <w:r>
        <w:t>broadcast of NR SL communication</w:t>
      </w:r>
      <w:r>
        <w:rPr>
          <w:lang w:eastAsia="ko-KR"/>
        </w:rPr>
        <w:t>, the UE shall:</w:t>
      </w:r>
    </w:p>
    <w:p w14:paraId="3976E365" w14:textId="77777777" w:rsidR="00213072" w:rsidRDefault="009F0895">
      <w:pPr>
        <w:pStyle w:val="B1"/>
        <w:rPr>
          <w:lang w:eastAsia="ko-KR"/>
        </w:rPr>
      </w:pPr>
      <w:r>
        <w:rPr>
          <w:lang w:eastAsia="ko-KR"/>
        </w:rPr>
        <w:t>-</w:t>
      </w:r>
      <w:r>
        <w:rPr>
          <w:lang w:eastAsia="ko-KR"/>
        </w:rPr>
        <w:tab/>
        <w:t>release the SDAP entity.</w:t>
      </w:r>
    </w:p>
    <w:p w14:paraId="20FE67FE" w14:textId="77777777" w:rsidR="00213072" w:rsidRDefault="009F0895">
      <w:pPr>
        <w:pStyle w:val="2"/>
      </w:pPr>
      <w:bookmarkStart w:id="75" w:name="_Toc37257218"/>
      <w:r>
        <w:t>5.2</w:t>
      </w:r>
      <w:r>
        <w:tab/>
        <w:t>Data transfer</w:t>
      </w:r>
      <w:bookmarkEnd w:id="70"/>
      <w:bookmarkEnd w:id="75"/>
    </w:p>
    <w:p w14:paraId="5AE84DFE" w14:textId="77777777" w:rsidR="00213072" w:rsidRDefault="009F0895">
      <w:pPr>
        <w:pStyle w:val="3"/>
        <w:rPr>
          <w:lang w:eastAsia="zh-CN"/>
        </w:rPr>
      </w:pPr>
      <w:bookmarkStart w:id="76" w:name="_Toc525641396"/>
      <w:bookmarkStart w:id="77" w:name="_Toc37257219"/>
      <w:r>
        <w:t>5.2.1</w:t>
      </w:r>
      <w:r>
        <w:tab/>
        <w:t>Uplink</w:t>
      </w:r>
      <w:bookmarkEnd w:id="76"/>
      <w:bookmarkEnd w:id="77"/>
    </w:p>
    <w:p w14:paraId="1D04F77F" w14:textId="77777777" w:rsidR="00213072" w:rsidRDefault="009F0895">
      <w:pPr>
        <w:rPr>
          <w:lang w:eastAsia="zh-CN"/>
        </w:rPr>
      </w:pPr>
      <w:r>
        <w:rPr>
          <w:lang w:eastAsia="zh-CN"/>
        </w:rPr>
        <w:t>At the reception of an SDAP SDU from upper layer for a QoS flow, the transmitting SDAP entity shall:</w:t>
      </w:r>
    </w:p>
    <w:p w14:paraId="62977E07" w14:textId="77777777" w:rsidR="00213072" w:rsidRDefault="009F0895">
      <w:pPr>
        <w:pStyle w:val="B1"/>
        <w:rPr>
          <w:lang w:eastAsia="zh-CN"/>
        </w:rPr>
      </w:pPr>
      <w:r>
        <w:rPr>
          <w:lang w:eastAsia="zh-CN"/>
        </w:rPr>
        <w:t>-</w:t>
      </w:r>
      <w:r>
        <w:rPr>
          <w:lang w:eastAsia="zh-CN"/>
        </w:rPr>
        <w:tab/>
        <w:t>if there is no stored QoS flow to DRB mapping rule for the QoS flow as specified in the clause 5.3:</w:t>
      </w:r>
    </w:p>
    <w:p w14:paraId="68CAC9E7" w14:textId="77777777" w:rsidR="00213072" w:rsidRDefault="009F0895">
      <w:pPr>
        <w:pStyle w:val="B2"/>
        <w:rPr>
          <w:lang w:eastAsia="zh-CN"/>
        </w:rPr>
      </w:pPr>
      <w:r>
        <w:rPr>
          <w:lang w:eastAsia="zh-CN"/>
        </w:rPr>
        <w:t>-</w:t>
      </w:r>
      <w:r>
        <w:rPr>
          <w:lang w:eastAsia="zh-CN"/>
        </w:rPr>
        <w:tab/>
        <w:t>map the SDAP SDU to the default DRB;</w:t>
      </w:r>
    </w:p>
    <w:p w14:paraId="46B08A52" w14:textId="77777777" w:rsidR="00213072" w:rsidRDefault="009F0895">
      <w:pPr>
        <w:pStyle w:val="B1"/>
        <w:rPr>
          <w:lang w:eastAsia="zh-CN"/>
        </w:rPr>
      </w:pPr>
      <w:r>
        <w:rPr>
          <w:lang w:eastAsia="zh-CN"/>
        </w:rPr>
        <w:t>-</w:t>
      </w:r>
      <w:r>
        <w:rPr>
          <w:lang w:eastAsia="zh-CN"/>
        </w:rPr>
        <w:tab/>
        <w:t>else:</w:t>
      </w:r>
    </w:p>
    <w:p w14:paraId="7DB738BD" w14:textId="77777777" w:rsidR="00213072" w:rsidRDefault="009F0895">
      <w:pPr>
        <w:pStyle w:val="B2"/>
        <w:rPr>
          <w:lang w:eastAsia="zh-CN"/>
        </w:rPr>
      </w:pPr>
      <w:r>
        <w:rPr>
          <w:lang w:eastAsia="zh-CN"/>
        </w:rPr>
        <w:t>-</w:t>
      </w:r>
      <w:r>
        <w:rPr>
          <w:lang w:eastAsia="zh-CN"/>
        </w:rPr>
        <w:tab/>
        <w:t>map the SDAP SDU to the DRB according to the stored QoS flow to DRB mapping rule;</w:t>
      </w:r>
    </w:p>
    <w:p w14:paraId="79089967" w14:textId="77777777" w:rsidR="00213072" w:rsidRDefault="009F0895">
      <w:pPr>
        <w:pStyle w:val="B1"/>
        <w:rPr>
          <w:lang w:eastAsia="zh-CN"/>
        </w:rPr>
      </w:pPr>
      <w:r>
        <w:rPr>
          <w:lang w:eastAsia="zh-CN"/>
        </w:rPr>
        <w:lastRenderedPageBreak/>
        <w:t>-</w:t>
      </w:r>
      <w:r>
        <w:rPr>
          <w:lang w:eastAsia="zh-CN"/>
        </w:rPr>
        <w:tab/>
        <w:t>if the DRB to which the SDAP SDU is mapped is configured by RRC (TS 38.331 [3]) with the presence of SDAP header,</w:t>
      </w:r>
    </w:p>
    <w:p w14:paraId="59F1F03D" w14:textId="77777777" w:rsidR="00213072" w:rsidRDefault="009F0895">
      <w:pPr>
        <w:pStyle w:val="B2"/>
        <w:rPr>
          <w:lang w:eastAsia="zh-CN"/>
        </w:rPr>
      </w:pPr>
      <w:r>
        <w:rPr>
          <w:lang w:eastAsia="zh-CN"/>
        </w:rPr>
        <w:t>-</w:t>
      </w:r>
      <w:r>
        <w:rPr>
          <w:lang w:eastAsia="zh-CN"/>
        </w:rPr>
        <w:tab/>
        <w:t>construct the UL SDAP data PDU as specified in the clause 6.2.2.3;</w:t>
      </w:r>
    </w:p>
    <w:p w14:paraId="319A3CB0" w14:textId="77777777" w:rsidR="00213072" w:rsidRDefault="009F0895">
      <w:pPr>
        <w:pStyle w:val="B1"/>
        <w:rPr>
          <w:lang w:eastAsia="zh-CN"/>
        </w:rPr>
      </w:pPr>
      <w:r>
        <w:rPr>
          <w:lang w:eastAsia="zh-CN"/>
        </w:rPr>
        <w:t>-</w:t>
      </w:r>
      <w:r>
        <w:rPr>
          <w:lang w:eastAsia="zh-CN"/>
        </w:rPr>
        <w:tab/>
        <w:t>else:</w:t>
      </w:r>
    </w:p>
    <w:p w14:paraId="0516EE54" w14:textId="77777777" w:rsidR="00213072" w:rsidRDefault="009F0895">
      <w:pPr>
        <w:pStyle w:val="B2"/>
        <w:rPr>
          <w:lang w:eastAsia="zh-CN"/>
        </w:rPr>
      </w:pPr>
      <w:r>
        <w:rPr>
          <w:lang w:eastAsia="zh-CN"/>
        </w:rPr>
        <w:t>-</w:t>
      </w:r>
      <w:r>
        <w:rPr>
          <w:lang w:eastAsia="zh-CN"/>
        </w:rPr>
        <w:tab/>
        <w:t>construct the UL SDAP data PDU as specified in the clause 6.2.2.1;</w:t>
      </w:r>
    </w:p>
    <w:p w14:paraId="5BC1BD71" w14:textId="77777777" w:rsidR="00213072" w:rsidRDefault="009F0895">
      <w:pPr>
        <w:pStyle w:val="B1"/>
        <w:rPr>
          <w:lang w:eastAsia="zh-CN"/>
        </w:rPr>
      </w:pPr>
      <w:r>
        <w:rPr>
          <w:lang w:eastAsia="zh-CN"/>
        </w:rPr>
        <w:t>-</w:t>
      </w:r>
      <w:r>
        <w:rPr>
          <w:lang w:eastAsia="zh-CN"/>
        </w:rPr>
        <w:tab/>
        <w:t>submit the constructed UL SDAP data PDU to the lower layers.</w:t>
      </w:r>
    </w:p>
    <w:p w14:paraId="328D8958" w14:textId="77777777" w:rsidR="00213072" w:rsidRDefault="009F0895">
      <w:pPr>
        <w:pStyle w:val="NO"/>
      </w:pPr>
      <w:r>
        <w:t>NOTE 1:</w:t>
      </w:r>
      <w:r>
        <w:tab/>
        <w:t>UE behaviour is not defined if there is neither a default DRB nor a stored QoS flow to DRB mapping rule for the QoS flow.</w:t>
      </w:r>
    </w:p>
    <w:p w14:paraId="7ADAC105" w14:textId="77777777" w:rsidR="00213072" w:rsidRDefault="009F0895">
      <w:pPr>
        <w:pStyle w:val="NO"/>
        <w:rPr>
          <w:lang w:eastAsia="zh-CN"/>
        </w:rPr>
      </w:pPr>
      <w:r>
        <w:t>NOTE 2:</w:t>
      </w:r>
      <w:r>
        <w:tab/>
        <w:t>Default DRB is always configured with UL SDAP header (TS 38.331 [3]).</w:t>
      </w:r>
    </w:p>
    <w:p w14:paraId="352BC4AB" w14:textId="77777777" w:rsidR="00213072" w:rsidRDefault="009F0895">
      <w:pPr>
        <w:pStyle w:val="3"/>
      </w:pPr>
      <w:bookmarkStart w:id="78" w:name="_Toc525641397"/>
      <w:bookmarkStart w:id="79" w:name="_Toc37257220"/>
      <w:r>
        <w:t>5.2.2</w:t>
      </w:r>
      <w:r>
        <w:tab/>
        <w:t>Downlink</w:t>
      </w:r>
      <w:bookmarkEnd w:id="78"/>
      <w:bookmarkEnd w:id="79"/>
    </w:p>
    <w:p w14:paraId="6B24A4AB" w14:textId="77777777" w:rsidR="00213072" w:rsidRDefault="009F0895">
      <w:r>
        <w:t>At the reception of an SDAP data PDU from lower layers for a QoS flow, the receiving SDAP entity shall:</w:t>
      </w:r>
    </w:p>
    <w:p w14:paraId="77CE1813" w14:textId="77777777" w:rsidR="00213072" w:rsidRDefault="009F0895">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(TS 38.331 [3]) with the presence of SDAP header</w:t>
      </w:r>
      <w:r>
        <w:rPr>
          <w:lang w:eastAsia="ko-KR"/>
        </w:rPr>
        <w:t>:</w:t>
      </w:r>
    </w:p>
    <w:p w14:paraId="387E76BB" w14:textId="77777777" w:rsidR="00213072" w:rsidRDefault="009F0895">
      <w:pPr>
        <w:pStyle w:val="B2"/>
        <w:rPr>
          <w:lang w:eastAsia="ko-KR"/>
        </w:rPr>
      </w:pPr>
      <w:r>
        <w:rPr>
          <w:lang w:eastAsia="zh-CN"/>
        </w:rPr>
        <w:t>-</w:t>
      </w:r>
      <w:r>
        <w:rPr>
          <w:lang w:eastAsia="zh-CN"/>
        </w:rPr>
        <w:tab/>
        <w:t>perform reflective QoS flow to DRB mapping as specified in the clause 5.3.2</w:t>
      </w:r>
      <w:r>
        <w:rPr>
          <w:lang w:eastAsia="ko-KR"/>
        </w:rPr>
        <w:t>;</w:t>
      </w:r>
    </w:p>
    <w:p w14:paraId="669DB813" w14:textId="77777777" w:rsidR="00213072" w:rsidRDefault="009F0895">
      <w:pPr>
        <w:pStyle w:val="B2"/>
        <w:rPr>
          <w:lang w:eastAsia="ko-KR"/>
        </w:rPr>
      </w:pPr>
      <w:r>
        <w:rPr>
          <w:lang w:eastAsia="ko-KR"/>
        </w:rPr>
        <w:t>-</w:t>
      </w:r>
      <w:r>
        <w:rPr>
          <w:lang w:eastAsia="ko-KR"/>
        </w:rPr>
        <w:tab/>
        <w:t>perform RQI handling as specified in the clause 5.4;</w:t>
      </w:r>
    </w:p>
    <w:p w14:paraId="4BABB06E" w14:textId="77777777" w:rsidR="00213072" w:rsidRDefault="009F0895">
      <w:pPr>
        <w:pStyle w:val="B2"/>
        <w:rPr>
          <w:lang w:eastAsia="ko-KR"/>
        </w:rPr>
      </w:pPr>
      <w:r>
        <w:rPr>
          <w:lang w:eastAsia="ko-KR"/>
        </w:rPr>
        <w:t>-</w:t>
      </w:r>
      <w:r>
        <w:rPr>
          <w:lang w:eastAsia="ko-KR"/>
        </w:rPr>
        <w:tab/>
        <w:t>retrieve the SDAP SDU from the DL SDAP data PDU as specified in the clause 6.2.2.2.</w:t>
      </w:r>
    </w:p>
    <w:p w14:paraId="149C4BA6" w14:textId="77777777" w:rsidR="00213072" w:rsidRDefault="009F0895">
      <w:pPr>
        <w:pStyle w:val="B1"/>
        <w:rPr>
          <w:lang w:eastAsia="ko-KR"/>
        </w:rPr>
      </w:pPr>
      <w:r>
        <w:rPr>
          <w:lang w:eastAsia="ko-KR"/>
        </w:rPr>
        <w:t>-</w:t>
      </w:r>
      <w:r>
        <w:rPr>
          <w:lang w:eastAsia="ko-KR"/>
        </w:rPr>
        <w:tab/>
        <w:t>else:</w:t>
      </w:r>
    </w:p>
    <w:p w14:paraId="4B0ED10F" w14:textId="77777777" w:rsidR="00213072" w:rsidRDefault="009F0895">
      <w:pPr>
        <w:pStyle w:val="B2"/>
        <w:rPr>
          <w:lang w:eastAsia="ko-KR"/>
        </w:rPr>
      </w:pPr>
      <w:r>
        <w:rPr>
          <w:lang w:eastAsia="ko-KR"/>
        </w:rPr>
        <w:t>-</w:t>
      </w:r>
      <w:r>
        <w:rPr>
          <w:lang w:eastAsia="ko-KR"/>
        </w:rPr>
        <w:tab/>
        <w:t>retrieve the SDAP SDU from the DL SDAP data PDU as specified in the clause 6.2.2.1;</w:t>
      </w:r>
    </w:p>
    <w:p w14:paraId="1276F74E" w14:textId="77777777" w:rsidR="00213072" w:rsidRDefault="009F0895">
      <w:pPr>
        <w:pStyle w:val="B1"/>
        <w:rPr>
          <w:lang w:eastAsia="ko-KR"/>
        </w:rPr>
      </w:pPr>
      <w:r>
        <w:rPr>
          <w:lang w:eastAsia="ko-KR"/>
        </w:rPr>
        <w:t>-</w:t>
      </w:r>
      <w:r>
        <w:rPr>
          <w:lang w:eastAsia="ko-KR"/>
        </w:rPr>
        <w:tab/>
        <w:t>deliver the retrieved SDAP SDU to the upper layer.</w:t>
      </w:r>
    </w:p>
    <w:p w14:paraId="78FA306B" w14:textId="77777777" w:rsidR="00213072" w:rsidRDefault="009F0895">
      <w:pPr>
        <w:pStyle w:val="3"/>
      </w:pPr>
      <w:bookmarkStart w:id="80" w:name="_Toc37257221"/>
      <w:bookmarkStart w:id="81" w:name="_Toc525641398"/>
      <w:r>
        <w:t>5.2.3</w:t>
      </w:r>
      <w:r>
        <w:tab/>
        <w:t>SL transmission</w:t>
      </w:r>
      <w:bookmarkEnd w:id="80"/>
    </w:p>
    <w:p w14:paraId="312064D8" w14:textId="77777777" w:rsidR="00213072" w:rsidRDefault="009F0895">
      <w:r>
        <w:t>At the reception of an SDAP SDU from upper layer for a PC5 QoS flow, the transmitting SDAP entity shall:</w:t>
      </w:r>
    </w:p>
    <w:p w14:paraId="42C98291" w14:textId="77777777" w:rsidR="00213072" w:rsidRDefault="009F0895">
      <w:pPr>
        <w:pStyle w:val="B1"/>
        <w:rPr>
          <w:lang w:eastAsia="zh-CN"/>
        </w:rPr>
      </w:pPr>
      <w:r>
        <w:rPr>
          <w:lang w:eastAsia="zh-CN"/>
        </w:rPr>
        <w:t>-</w:t>
      </w:r>
      <w:r>
        <w:rPr>
          <w:lang w:eastAsia="zh-CN"/>
        </w:rPr>
        <w:tab/>
        <w:t>if there is no stored PC5 QoS flow to SL-DRB mapping rule for the PC5 QoS flow as specified in the clause 5.5:</w:t>
      </w:r>
    </w:p>
    <w:p w14:paraId="47A2D52F" w14:textId="77777777" w:rsidR="00213072" w:rsidRDefault="009F0895">
      <w:pPr>
        <w:pStyle w:val="B2"/>
        <w:rPr>
          <w:lang w:eastAsia="zh-CN"/>
        </w:rPr>
      </w:pPr>
      <w:r>
        <w:rPr>
          <w:lang w:eastAsia="zh-CN"/>
        </w:rPr>
        <w:t>-</w:t>
      </w:r>
      <w:r>
        <w:rPr>
          <w:lang w:eastAsia="zh-CN"/>
        </w:rPr>
        <w:tab/>
        <w:t>map the SDAP SDU to the default SL-DRB;</w:t>
      </w:r>
    </w:p>
    <w:p w14:paraId="4CD9441D" w14:textId="77777777" w:rsidR="00213072" w:rsidRDefault="009F0895">
      <w:pPr>
        <w:pStyle w:val="B1"/>
        <w:rPr>
          <w:lang w:eastAsia="zh-CN"/>
        </w:rPr>
      </w:pPr>
      <w:r>
        <w:rPr>
          <w:lang w:eastAsia="zh-CN"/>
        </w:rPr>
        <w:t>-</w:t>
      </w:r>
      <w:r>
        <w:rPr>
          <w:lang w:eastAsia="zh-CN"/>
        </w:rPr>
        <w:tab/>
        <w:t>else:</w:t>
      </w:r>
    </w:p>
    <w:p w14:paraId="4616F6C9" w14:textId="77777777" w:rsidR="00213072" w:rsidRDefault="009F0895">
      <w:pPr>
        <w:pStyle w:val="B2"/>
        <w:rPr>
          <w:lang w:eastAsia="zh-CN"/>
        </w:rPr>
      </w:pPr>
      <w:r>
        <w:rPr>
          <w:lang w:eastAsia="zh-CN"/>
        </w:rPr>
        <w:t>-</w:t>
      </w:r>
      <w:r>
        <w:rPr>
          <w:lang w:eastAsia="zh-CN"/>
        </w:rPr>
        <w:tab/>
        <w:t>map the SDAP SDU to the SL-DRB according to the stored PC5 QoS flow to SL-DRB mapping rule;</w:t>
      </w:r>
    </w:p>
    <w:p w14:paraId="7A064639" w14:textId="2D4DBCAD" w:rsidR="00213072" w:rsidRDefault="009F0895">
      <w:pPr>
        <w:pStyle w:val="B1"/>
        <w:rPr>
          <w:lang w:eastAsia="zh-CN"/>
        </w:rPr>
      </w:pPr>
      <w:r>
        <w:rPr>
          <w:lang w:eastAsia="zh-CN"/>
        </w:rPr>
        <w:t>-</w:t>
      </w:r>
      <w:r>
        <w:rPr>
          <w:lang w:eastAsia="zh-CN"/>
        </w:rPr>
        <w:tab/>
        <w:t>if the SL-DRB to which the SDAP SDU is mapped is configured by RRC (TS 38.331 [3]) with the presence of SDAP header:</w:t>
      </w:r>
    </w:p>
    <w:p w14:paraId="5DC0E44D" w14:textId="77777777" w:rsidR="00213072" w:rsidRDefault="009F0895">
      <w:pPr>
        <w:pStyle w:val="B2"/>
        <w:rPr>
          <w:lang w:eastAsia="zh-CN"/>
        </w:rPr>
      </w:pPr>
      <w:r>
        <w:rPr>
          <w:lang w:eastAsia="zh-CN"/>
        </w:rPr>
        <w:t>-</w:t>
      </w:r>
      <w:r>
        <w:rPr>
          <w:lang w:eastAsia="zh-CN"/>
        </w:rPr>
        <w:tab/>
      </w:r>
      <w:bookmarkStart w:id="82" w:name="OLE_LINK5"/>
      <w:r>
        <w:rPr>
          <w:lang w:eastAsia="zh-CN"/>
        </w:rPr>
        <w:t>construct the SL SDAP data PDU as specified in the clause 6.2.2.4;</w:t>
      </w:r>
    </w:p>
    <w:bookmarkEnd w:id="82"/>
    <w:p w14:paraId="4C0357E1" w14:textId="77777777" w:rsidR="00213072" w:rsidRDefault="009F0895">
      <w:pPr>
        <w:pStyle w:val="B1"/>
        <w:rPr>
          <w:lang w:eastAsia="zh-CN"/>
        </w:rPr>
      </w:pPr>
      <w:r>
        <w:rPr>
          <w:lang w:eastAsia="zh-CN"/>
        </w:rPr>
        <w:t>-</w:t>
      </w:r>
      <w:r>
        <w:rPr>
          <w:lang w:eastAsia="zh-CN"/>
        </w:rPr>
        <w:tab/>
        <w:t>else:</w:t>
      </w:r>
    </w:p>
    <w:p w14:paraId="374F40E2" w14:textId="77777777" w:rsidR="00213072" w:rsidRDefault="009F0895">
      <w:pPr>
        <w:pStyle w:val="B2"/>
        <w:rPr>
          <w:lang w:eastAsia="zh-CN"/>
        </w:rPr>
      </w:pPr>
      <w:r>
        <w:rPr>
          <w:lang w:eastAsia="zh-CN"/>
        </w:rPr>
        <w:t>-</w:t>
      </w:r>
      <w:r>
        <w:rPr>
          <w:lang w:eastAsia="zh-CN"/>
        </w:rPr>
        <w:tab/>
        <w:t>construct the SL SDAP data PDU as specified in the clause 6.2.2.1;</w:t>
      </w:r>
    </w:p>
    <w:p w14:paraId="7678F863" w14:textId="77777777" w:rsidR="00213072" w:rsidRDefault="009F0895">
      <w:pPr>
        <w:pStyle w:val="B1"/>
        <w:rPr>
          <w:lang w:eastAsia="zh-CN"/>
        </w:rPr>
      </w:pPr>
      <w:r>
        <w:rPr>
          <w:lang w:eastAsia="zh-CN"/>
        </w:rPr>
        <w:t>-</w:t>
      </w:r>
      <w:r>
        <w:rPr>
          <w:lang w:eastAsia="zh-CN"/>
        </w:rPr>
        <w:tab/>
        <w:t>submit the constructed SL SDAP data PDU to the lower layers.</w:t>
      </w:r>
    </w:p>
    <w:p w14:paraId="19DDE973" w14:textId="77777777" w:rsidR="00213072" w:rsidRDefault="009F0895">
      <w:pPr>
        <w:pStyle w:val="3"/>
      </w:pPr>
      <w:bookmarkStart w:id="83" w:name="_Toc37257222"/>
      <w:r>
        <w:t>5.2.4</w:t>
      </w:r>
      <w:r>
        <w:tab/>
        <w:t>SL reception</w:t>
      </w:r>
      <w:bookmarkEnd w:id="83"/>
    </w:p>
    <w:p w14:paraId="7151A170" w14:textId="77777777" w:rsidR="00213072" w:rsidRDefault="009F0895">
      <w:r>
        <w:t>At the reception of an SDAP data PDU from lower layers for a PC5 QoS flow, the receiving SDAP entity shall:</w:t>
      </w:r>
    </w:p>
    <w:p w14:paraId="63AB3C86" w14:textId="08E6F87F" w:rsidR="00213072" w:rsidRDefault="009F0895">
      <w:pPr>
        <w:pStyle w:val="B1"/>
        <w:rPr>
          <w:lang w:eastAsia="ko-KR"/>
        </w:rPr>
      </w:pPr>
      <w:r>
        <w:rPr>
          <w:lang w:eastAsia="ko-KR"/>
        </w:rPr>
        <w:t>-</w:t>
      </w:r>
      <w:r>
        <w:rPr>
          <w:lang w:eastAsia="ko-KR"/>
        </w:rPr>
        <w:tab/>
        <w:t xml:space="preserve">if the SL-DRB </w:t>
      </w:r>
      <w:r>
        <w:rPr>
          <w:lang w:eastAsia="zh-CN"/>
        </w:rPr>
        <w:t>from which this SDAP</w:t>
      </w:r>
      <w:r>
        <w:t xml:space="preserve"> </w:t>
      </w:r>
      <w:r>
        <w:rPr>
          <w:lang w:eastAsia="zh-CN"/>
        </w:rPr>
        <w:t>data PDU is received is configured by RRC (TS 38.331 [3]) with the presence of SDAP header</w:t>
      </w:r>
      <w:r>
        <w:rPr>
          <w:lang w:eastAsia="ko-KR"/>
        </w:rPr>
        <w:t>:</w:t>
      </w:r>
    </w:p>
    <w:p w14:paraId="3B3DBDD1" w14:textId="77777777" w:rsidR="00213072" w:rsidRDefault="009F0895">
      <w:pPr>
        <w:pStyle w:val="B2"/>
        <w:rPr>
          <w:lang w:eastAsia="ko-KR"/>
        </w:rPr>
      </w:pPr>
      <w:r>
        <w:rPr>
          <w:lang w:eastAsia="ko-KR"/>
        </w:rPr>
        <w:lastRenderedPageBreak/>
        <w:t>-</w:t>
      </w:r>
      <w:r>
        <w:rPr>
          <w:lang w:eastAsia="ko-KR"/>
        </w:rPr>
        <w:tab/>
        <w:t>retrieve the SDAP SDU from the SL SDAP data PDU as specified in the clause 6.2.2.4;</w:t>
      </w:r>
    </w:p>
    <w:p w14:paraId="4AA7CC4C" w14:textId="77777777" w:rsidR="00213072" w:rsidRDefault="009F0895">
      <w:pPr>
        <w:pStyle w:val="B1"/>
        <w:rPr>
          <w:lang w:eastAsia="ko-KR"/>
        </w:rPr>
      </w:pPr>
      <w:r>
        <w:rPr>
          <w:lang w:eastAsia="ko-KR"/>
        </w:rPr>
        <w:t>-</w:t>
      </w:r>
      <w:r>
        <w:rPr>
          <w:lang w:eastAsia="ko-KR"/>
        </w:rPr>
        <w:tab/>
        <w:t>else:</w:t>
      </w:r>
    </w:p>
    <w:p w14:paraId="2255637E" w14:textId="77777777" w:rsidR="00213072" w:rsidRDefault="009F0895">
      <w:pPr>
        <w:pStyle w:val="B2"/>
        <w:rPr>
          <w:lang w:eastAsia="ko-KR"/>
        </w:rPr>
      </w:pPr>
      <w:r>
        <w:rPr>
          <w:lang w:eastAsia="ko-KR"/>
        </w:rPr>
        <w:t>-</w:t>
      </w:r>
      <w:r>
        <w:rPr>
          <w:lang w:eastAsia="ko-KR"/>
        </w:rPr>
        <w:tab/>
        <w:t>retrieve the SDAP SDU from the SL SDAP data PDU as specified in the clause 6.2.2.1;</w:t>
      </w:r>
    </w:p>
    <w:p w14:paraId="40D6911F" w14:textId="77777777" w:rsidR="00213072" w:rsidRDefault="009F0895">
      <w:pPr>
        <w:pStyle w:val="B1"/>
        <w:rPr>
          <w:lang w:eastAsia="ko-KR"/>
        </w:rPr>
      </w:pPr>
      <w:r>
        <w:rPr>
          <w:lang w:eastAsia="ko-KR"/>
        </w:rPr>
        <w:t>-</w:t>
      </w:r>
      <w:r>
        <w:rPr>
          <w:lang w:eastAsia="ko-KR"/>
        </w:rPr>
        <w:tab/>
        <w:t>deliver the retrieved SDAP SDU to the upper layer.</w:t>
      </w:r>
    </w:p>
    <w:p w14:paraId="028A1C85" w14:textId="77777777" w:rsidR="00213072" w:rsidRDefault="009F0895">
      <w:pPr>
        <w:pStyle w:val="2"/>
        <w:rPr>
          <w:lang w:eastAsia="ko-KR"/>
        </w:rPr>
      </w:pPr>
      <w:bookmarkStart w:id="84" w:name="_Toc37257223"/>
      <w:r>
        <w:rPr>
          <w:lang w:eastAsia="ko-KR"/>
        </w:rPr>
        <w:t>5.3</w:t>
      </w:r>
      <w:r>
        <w:rPr>
          <w:lang w:eastAsia="ko-KR"/>
        </w:rPr>
        <w:tab/>
        <w:t>QoS flow to DRB mapping</w:t>
      </w:r>
      <w:bookmarkEnd w:id="81"/>
      <w:bookmarkEnd w:id="84"/>
    </w:p>
    <w:p w14:paraId="0774CE05" w14:textId="77777777" w:rsidR="00213072" w:rsidRDefault="009F0895">
      <w:pPr>
        <w:pStyle w:val="3"/>
        <w:rPr>
          <w:lang w:eastAsia="ko-KR"/>
        </w:rPr>
      </w:pPr>
      <w:bookmarkStart w:id="85" w:name="_Toc525641399"/>
      <w:bookmarkStart w:id="86" w:name="_Toc37257224"/>
      <w:r>
        <w:rPr>
          <w:lang w:eastAsia="ko-KR"/>
        </w:rPr>
        <w:t>5.3.1</w:t>
      </w:r>
      <w:r>
        <w:rPr>
          <w:lang w:eastAsia="ko-KR"/>
        </w:rPr>
        <w:tab/>
        <w:t>Configuration</w:t>
      </w:r>
      <w:bookmarkEnd w:id="85"/>
      <w:bookmarkEnd w:id="86"/>
    </w:p>
    <w:p w14:paraId="27105609" w14:textId="77777777" w:rsidR="00213072" w:rsidRDefault="009F0895">
      <w:pPr>
        <w:rPr>
          <w:lang w:eastAsia="ko-KR"/>
        </w:rPr>
      </w:pPr>
      <w:r>
        <w:t>When RRC (TS 38.331 [3]) configures an UL QoS flow to DRB mapping rule for a QoS flow,</w:t>
      </w:r>
      <w:r>
        <w:rPr>
          <w:lang w:eastAsia="ko-KR"/>
        </w:rPr>
        <w:t xml:space="preserve"> the SDAP entity shall:</w:t>
      </w:r>
    </w:p>
    <w:p w14:paraId="38C154ED" w14:textId="77777777" w:rsidR="00213072" w:rsidRDefault="009F0895">
      <w:pPr>
        <w:pStyle w:val="B1"/>
      </w:pPr>
      <w:r>
        <w:t>-</w:t>
      </w:r>
      <w:r>
        <w:tab/>
        <w:t>if the SDAP entity has already been established and there is no stored QoS flow to DRB mapping rule for the QoS flow and a default DRB is configured:</w:t>
      </w:r>
    </w:p>
    <w:p w14:paraId="6BE3E57E" w14:textId="77777777" w:rsidR="00213072" w:rsidRDefault="009F0895">
      <w:pPr>
        <w:pStyle w:val="B2"/>
        <w:rPr>
          <w:lang w:eastAsia="zh-CN"/>
        </w:rPr>
      </w:pPr>
      <w:r>
        <w:t>-</w:t>
      </w:r>
      <w:r>
        <w:tab/>
        <w:t>construct an end-marker control PDU, as specified in the clause 6.2.3, for the QoS flow;</w:t>
      </w:r>
    </w:p>
    <w:p w14:paraId="20E80FC2" w14:textId="77777777" w:rsidR="00213072" w:rsidRDefault="009F0895">
      <w:pPr>
        <w:pStyle w:val="B2"/>
      </w:pPr>
      <w:r>
        <w:rPr>
          <w:lang w:eastAsia="zh-CN"/>
        </w:rPr>
        <w:t>-</w:t>
      </w:r>
      <w:r>
        <w:rPr>
          <w:lang w:eastAsia="zh-CN"/>
        </w:rPr>
        <w:tab/>
        <w:t>map the end-marker control PDU to the default DRB;</w:t>
      </w:r>
    </w:p>
    <w:p w14:paraId="01B1380F" w14:textId="77777777" w:rsidR="00213072" w:rsidRDefault="009F0895">
      <w:pPr>
        <w:pStyle w:val="B2"/>
        <w:rPr>
          <w:lang w:eastAsia="zh-CN"/>
        </w:rPr>
      </w:pPr>
      <w:r>
        <w:rPr>
          <w:lang w:eastAsia="zh-CN"/>
        </w:rPr>
        <w:t>-</w:t>
      </w:r>
      <w:r>
        <w:rPr>
          <w:lang w:eastAsia="zh-CN"/>
        </w:rPr>
        <w:tab/>
        <w:t>submit the end-marker control PDU to the lower layers.</w:t>
      </w:r>
    </w:p>
    <w:p w14:paraId="06C03BDE" w14:textId="77777777" w:rsidR="00213072" w:rsidRDefault="009F0895">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17C571C5" w14:textId="77777777" w:rsidR="00213072" w:rsidRDefault="009F0895">
      <w:pPr>
        <w:pStyle w:val="B2"/>
      </w:pPr>
      <w:r>
        <w:t>-</w:t>
      </w:r>
      <w:r>
        <w:tab/>
        <w:t>construct an end-marker control PDU, as specified in the clause 6.2.3, for the QoS flow;</w:t>
      </w:r>
    </w:p>
    <w:p w14:paraId="0CAA4CEE" w14:textId="77777777" w:rsidR="00213072" w:rsidRDefault="009F0895">
      <w:pPr>
        <w:pStyle w:val="B2"/>
      </w:pPr>
      <w:r>
        <w:t>-</w:t>
      </w:r>
      <w:r>
        <w:tab/>
        <w:t>map the end-marker control PDU to the DRB according to the stored QoS flow to DRB mapping rule;</w:t>
      </w:r>
    </w:p>
    <w:p w14:paraId="7C55FDCB" w14:textId="77777777" w:rsidR="00213072" w:rsidRDefault="009F0895">
      <w:pPr>
        <w:pStyle w:val="B2"/>
      </w:pPr>
      <w:r>
        <w:t>-</w:t>
      </w:r>
      <w:r>
        <w:tab/>
        <w:t>submit the end-marker control PDU to the lower layers.</w:t>
      </w:r>
    </w:p>
    <w:p w14:paraId="09F64734" w14:textId="77777777" w:rsidR="00213072" w:rsidRDefault="009F0895">
      <w:pPr>
        <w:pStyle w:val="B1"/>
        <w:rPr>
          <w:lang w:eastAsia="ko-KR"/>
        </w:rPr>
      </w:pPr>
      <w:r>
        <w:rPr>
          <w:lang w:eastAsia="ko-KR"/>
        </w:rPr>
        <w:t>-</w:t>
      </w:r>
      <w:r>
        <w:rPr>
          <w:lang w:eastAsia="ko-KR"/>
        </w:rPr>
        <w:tab/>
        <w:t>store the configured UL QoS flow to DRB mapping rule for the QoS flow.</w:t>
      </w:r>
    </w:p>
    <w:p w14:paraId="481647B8" w14:textId="77777777" w:rsidR="00213072" w:rsidRDefault="009F0895">
      <w:pPr>
        <w:rPr>
          <w:lang w:eastAsia="ko-KR"/>
        </w:rPr>
      </w:pPr>
      <w:r>
        <w:rPr>
          <w:lang w:eastAsia="ko-KR"/>
        </w:rPr>
        <w:t>When RRC (TS 38.331 [3]) releases an UL QoS flow to DRB mapping rule for a QoS flow, the SDAP entity shall:</w:t>
      </w:r>
    </w:p>
    <w:p w14:paraId="19CA2FAB" w14:textId="77777777" w:rsidR="00213072" w:rsidRDefault="009F0895">
      <w:pPr>
        <w:pStyle w:val="B1"/>
      </w:pPr>
      <w:r>
        <w:t>-</w:t>
      </w:r>
      <w:r>
        <w:tab/>
        <w:t>remove the UL QoS flow to DRB mapping rule for the QoS flow.</w:t>
      </w:r>
    </w:p>
    <w:p w14:paraId="7C937415" w14:textId="77777777" w:rsidR="00213072" w:rsidRDefault="009F0895">
      <w:pPr>
        <w:pStyle w:val="3"/>
        <w:rPr>
          <w:lang w:eastAsia="ko-KR"/>
        </w:rPr>
      </w:pPr>
      <w:bookmarkStart w:id="87" w:name="_Toc525641400"/>
      <w:bookmarkStart w:id="88" w:name="_Toc37257225"/>
      <w:r>
        <w:rPr>
          <w:lang w:eastAsia="ko-KR"/>
        </w:rPr>
        <w:t>5.3.2</w:t>
      </w:r>
      <w:r>
        <w:rPr>
          <w:lang w:eastAsia="ko-KR"/>
        </w:rPr>
        <w:tab/>
        <w:t>Reflective mapping</w:t>
      </w:r>
      <w:bookmarkEnd w:id="87"/>
      <w:bookmarkEnd w:id="88"/>
    </w:p>
    <w:p w14:paraId="3FD935FA" w14:textId="77777777" w:rsidR="00213072" w:rsidRDefault="009F0895">
      <w:pPr>
        <w:rPr>
          <w:lang w:eastAsia="ko-KR"/>
        </w:rPr>
      </w:pPr>
      <w:r>
        <w:rPr>
          <w:lang w:eastAsia="ko-KR"/>
        </w:rPr>
        <w:t>For each received DL SDAP data PDU with RDI set to 1, the SDAP entity shall:</w:t>
      </w:r>
    </w:p>
    <w:p w14:paraId="0AF8847A" w14:textId="77777777" w:rsidR="00213072" w:rsidRDefault="009F0895">
      <w:pPr>
        <w:pStyle w:val="B1"/>
        <w:rPr>
          <w:lang w:eastAsia="ko-KR"/>
        </w:rPr>
      </w:pPr>
      <w:r>
        <w:rPr>
          <w:lang w:eastAsia="ko-KR"/>
        </w:rPr>
        <w:t>-</w:t>
      </w:r>
      <w:r>
        <w:rPr>
          <w:lang w:eastAsia="ko-KR"/>
        </w:rPr>
        <w:tab/>
        <w:t>process the QFI field in the SDAP header and determine the QoS flow;</w:t>
      </w:r>
    </w:p>
    <w:p w14:paraId="7AFEE8D3" w14:textId="77777777" w:rsidR="00213072" w:rsidRDefault="009F0895">
      <w:pPr>
        <w:pStyle w:val="B1"/>
        <w:rPr>
          <w:lang w:eastAsia="ko-KR"/>
        </w:rPr>
      </w:pPr>
      <w:r>
        <w:rPr>
          <w:lang w:eastAsia="ko-KR"/>
        </w:rPr>
        <w:t>-</w:t>
      </w:r>
      <w:r>
        <w:rPr>
          <w:lang w:eastAsia="ko-KR"/>
        </w:rPr>
        <w:tab/>
        <w:t>if there is no stored QoS flow to DRB mapping rule for the QoS flow and a default DRB is configured:</w:t>
      </w:r>
    </w:p>
    <w:p w14:paraId="2036E2D0" w14:textId="77777777" w:rsidR="00213072" w:rsidRDefault="009F0895">
      <w:pPr>
        <w:pStyle w:val="B2"/>
      </w:pPr>
      <w:r>
        <w:t>-</w:t>
      </w:r>
      <w:r>
        <w:tab/>
        <w:t>construct an end-marker control PDU, as specified in the clause 6.2.3, for the QoS flow;</w:t>
      </w:r>
    </w:p>
    <w:p w14:paraId="74A7F849" w14:textId="77777777" w:rsidR="00213072" w:rsidRDefault="009F0895">
      <w:pPr>
        <w:pStyle w:val="B2"/>
      </w:pPr>
      <w:r>
        <w:t>-</w:t>
      </w:r>
      <w:r>
        <w:tab/>
        <w:t>map the end-marker control PDU to the default DRB;</w:t>
      </w:r>
    </w:p>
    <w:p w14:paraId="6AED0798" w14:textId="77777777" w:rsidR="00213072" w:rsidRDefault="009F0895">
      <w:pPr>
        <w:pStyle w:val="B2"/>
      </w:pPr>
      <w:r>
        <w:t>-</w:t>
      </w:r>
      <w:r>
        <w:tab/>
        <w:t>submit the end-marker control PDU to the lower layers;</w:t>
      </w:r>
    </w:p>
    <w:p w14:paraId="224954D2" w14:textId="77777777" w:rsidR="00213072" w:rsidRDefault="009F0895">
      <w:pPr>
        <w:pStyle w:val="B1"/>
      </w:pPr>
      <w:r>
        <w:t>-</w:t>
      </w:r>
      <w:r>
        <w:tab/>
        <w:t>if the stored QoS flow to DRB mapping rule for the QoS flow is different from the QoS flow to DRB mapping of the DL SDAP data PDU and the DRB according to the stored QoS flow to DRB mapping rule is configured by RRC (TS 38.331 [3]) with the presence of UL SDAP header:</w:t>
      </w:r>
    </w:p>
    <w:p w14:paraId="7247C6D7" w14:textId="77777777" w:rsidR="00213072" w:rsidRDefault="009F0895">
      <w:pPr>
        <w:pStyle w:val="B2"/>
        <w:rPr>
          <w:lang w:eastAsia="zh-CN"/>
        </w:rPr>
      </w:pPr>
      <w:r>
        <w:t>-</w:t>
      </w:r>
      <w:r>
        <w:tab/>
        <w:t>construct an end-marker control PDU, as specified in the clause 6.2.3, for the QoS flow;</w:t>
      </w:r>
    </w:p>
    <w:p w14:paraId="46A41C0B" w14:textId="77777777" w:rsidR="00213072" w:rsidRDefault="009F0895">
      <w:pPr>
        <w:pStyle w:val="B2"/>
      </w:pPr>
      <w:r>
        <w:rPr>
          <w:lang w:eastAsia="zh-CN"/>
        </w:rPr>
        <w:t>-</w:t>
      </w:r>
      <w:r>
        <w:rPr>
          <w:lang w:eastAsia="zh-CN"/>
        </w:rPr>
        <w:tab/>
        <w:t>map the end-marker control PDU to the DRB according to the stored QoS flow to DRB mapping rule;</w:t>
      </w:r>
    </w:p>
    <w:p w14:paraId="20D4A83E" w14:textId="77777777" w:rsidR="00213072" w:rsidRDefault="009F0895">
      <w:pPr>
        <w:pStyle w:val="B2"/>
        <w:rPr>
          <w:lang w:eastAsia="ko-KR"/>
        </w:rPr>
      </w:pPr>
      <w:r>
        <w:t>-</w:t>
      </w:r>
      <w:r>
        <w:tab/>
        <w:t>submit the end-marker control PDU to the lower layers;</w:t>
      </w:r>
    </w:p>
    <w:p w14:paraId="194708A0" w14:textId="77777777" w:rsidR="00213072" w:rsidRDefault="009F0895">
      <w:pPr>
        <w:pStyle w:val="B1"/>
        <w:rPr>
          <w:lang w:eastAsia="ko-KR"/>
        </w:rPr>
      </w:pPr>
      <w:r>
        <w:rPr>
          <w:lang w:eastAsia="ko-KR"/>
        </w:rPr>
        <w:t>-</w:t>
      </w:r>
      <w:r>
        <w:rPr>
          <w:lang w:eastAsia="ko-KR"/>
        </w:rPr>
        <w:tab/>
        <w:t>store the QoS flow to DRB mapping of the DL SDAP data PDU as the QoS flow to DRB mapping rule for the UL.</w:t>
      </w:r>
    </w:p>
    <w:p w14:paraId="55229B25" w14:textId="77777777" w:rsidR="00213072" w:rsidRDefault="009F0895">
      <w:pPr>
        <w:pStyle w:val="3"/>
        <w:rPr>
          <w:lang w:eastAsia="ko-KR"/>
        </w:rPr>
      </w:pPr>
      <w:bookmarkStart w:id="89" w:name="_Toc525641401"/>
      <w:bookmarkStart w:id="90" w:name="_Toc37257226"/>
      <w:r>
        <w:rPr>
          <w:lang w:eastAsia="ko-KR"/>
        </w:rPr>
        <w:lastRenderedPageBreak/>
        <w:t>5.3.3</w:t>
      </w:r>
      <w:r>
        <w:rPr>
          <w:lang w:eastAsia="ko-KR"/>
        </w:rPr>
        <w:tab/>
        <w:t>DRB release</w:t>
      </w:r>
      <w:bookmarkEnd w:id="89"/>
      <w:bookmarkEnd w:id="90"/>
    </w:p>
    <w:p w14:paraId="2BA6BD0C" w14:textId="77777777" w:rsidR="00213072" w:rsidRDefault="009F0895">
      <w:pPr>
        <w:rPr>
          <w:lang w:eastAsia="ko-KR"/>
        </w:rPr>
      </w:pPr>
      <w:r>
        <w:rPr>
          <w:lang w:eastAsia="ko-KR"/>
        </w:rPr>
        <w:t>When RRC (TS 38.331 [3]) indicates that a DRB is released, the SDAP entity shall:</w:t>
      </w:r>
    </w:p>
    <w:p w14:paraId="36AF50B3" w14:textId="77777777" w:rsidR="00213072" w:rsidRDefault="009F0895">
      <w:pPr>
        <w:pStyle w:val="B1"/>
      </w:pPr>
      <w:r>
        <w:t>-</w:t>
      </w:r>
      <w:r>
        <w:tab/>
        <w:t>remove all QoS flow to DRB mappings associated with the released DRB based on the clauses 5.3.1 and 5.3.2.</w:t>
      </w:r>
    </w:p>
    <w:p w14:paraId="7EB7A69C" w14:textId="77777777" w:rsidR="00213072" w:rsidRDefault="009F0895">
      <w:pPr>
        <w:pStyle w:val="2"/>
        <w:rPr>
          <w:lang w:eastAsia="ko-KR"/>
        </w:rPr>
      </w:pPr>
      <w:bookmarkStart w:id="91" w:name="_Toc525641402"/>
      <w:bookmarkStart w:id="92" w:name="_Toc37257227"/>
      <w:r>
        <w:rPr>
          <w:lang w:eastAsia="ko-KR"/>
        </w:rPr>
        <w:t>5.4</w:t>
      </w:r>
      <w:r>
        <w:rPr>
          <w:lang w:eastAsia="ko-KR"/>
        </w:rPr>
        <w:tab/>
        <w:t>RQI handling</w:t>
      </w:r>
      <w:bookmarkEnd w:id="91"/>
      <w:bookmarkEnd w:id="92"/>
    </w:p>
    <w:p w14:paraId="667FA8BA" w14:textId="77777777" w:rsidR="00213072" w:rsidRDefault="009F0895">
      <w:pPr>
        <w:rPr>
          <w:lang w:eastAsia="ko-KR"/>
        </w:rPr>
      </w:pPr>
      <w:r>
        <w:t xml:space="preserve">For each </w:t>
      </w:r>
      <w:r>
        <w:rPr>
          <w:lang w:eastAsia="ko-KR"/>
        </w:rPr>
        <w:t>received DL SDAP data PDU with RQI set to 1, the SDAP entity shall:</w:t>
      </w:r>
    </w:p>
    <w:p w14:paraId="4A78E3BA" w14:textId="77777777" w:rsidR="00213072" w:rsidRDefault="009F0895">
      <w:pPr>
        <w:pStyle w:val="B1"/>
      </w:pPr>
      <w:r>
        <w:rPr>
          <w:lang w:eastAsia="ko-KR"/>
        </w:rPr>
        <w:t>-</w:t>
      </w:r>
      <w:r>
        <w:rPr>
          <w:lang w:eastAsia="ko-KR"/>
        </w:rPr>
        <w:tab/>
      </w:r>
      <w:r>
        <w:t>inform the NAS layer of the RQI and QFI.</w:t>
      </w:r>
    </w:p>
    <w:p w14:paraId="1AC52F96" w14:textId="77777777" w:rsidR="00213072" w:rsidRDefault="009F0895">
      <w:pPr>
        <w:pStyle w:val="2"/>
        <w:rPr>
          <w:lang w:eastAsia="ko-KR"/>
        </w:rPr>
      </w:pPr>
      <w:bookmarkStart w:id="93" w:name="_Toc37257228"/>
      <w:r>
        <w:rPr>
          <w:lang w:eastAsia="ko-KR"/>
        </w:rPr>
        <w:t>5.5</w:t>
      </w:r>
      <w:r>
        <w:rPr>
          <w:lang w:eastAsia="ko-KR"/>
        </w:rPr>
        <w:tab/>
        <w:t>PC5 QoS flow to SL-DRB mapping</w:t>
      </w:r>
      <w:bookmarkEnd w:id="93"/>
    </w:p>
    <w:p w14:paraId="19BF5F3E" w14:textId="77777777" w:rsidR="00213072" w:rsidRDefault="009F0895">
      <w:pPr>
        <w:pStyle w:val="3"/>
        <w:rPr>
          <w:lang w:eastAsia="ko-KR"/>
        </w:rPr>
      </w:pPr>
      <w:bookmarkStart w:id="94" w:name="_Toc37257229"/>
      <w:r>
        <w:rPr>
          <w:lang w:eastAsia="ko-KR"/>
        </w:rPr>
        <w:t>5.5.1</w:t>
      </w:r>
      <w:r>
        <w:rPr>
          <w:lang w:eastAsia="ko-KR"/>
        </w:rPr>
        <w:tab/>
        <w:t>Configuration</w:t>
      </w:r>
      <w:bookmarkEnd w:id="94"/>
    </w:p>
    <w:p w14:paraId="5DB58784" w14:textId="77777777" w:rsidR="00213072" w:rsidRDefault="009F0895">
      <w:pPr>
        <w:rPr>
          <w:lang w:eastAsia="ko-KR"/>
        </w:rPr>
      </w:pPr>
      <w:r>
        <w:t>When RRC (TS 38.331 [3]) configures a PC5 QoS flow to SL-DRB mapping rule for a PC5 QoS flow,</w:t>
      </w:r>
      <w:r>
        <w:rPr>
          <w:lang w:eastAsia="ko-KR"/>
        </w:rPr>
        <w:t xml:space="preserve"> the SDAP entity shall:</w:t>
      </w:r>
    </w:p>
    <w:p w14:paraId="181CC36C" w14:textId="77777777" w:rsidR="00213072" w:rsidRDefault="009F0895">
      <w:pPr>
        <w:pStyle w:val="B1"/>
      </w:pPr>
      <w:r>
        <w:t>-</w:t>
      </w:r>
      <w:r>
        <w:tab/>
        <w:t>for unicast of NR SL communication, if the SDAP entity has already been established and there is no stored SL-DRB mapping rule for the PC5 QoS flow and a default SL-DRB is configured</w:t>
      </w:r>
      <w:r>
        <w:rPr>
          <w:rFonts w:eastAsia="MS Mincho"/>
        </w:rPr>
        <w:t>:</w:t>
      </w:r>
    </w:p>
    <w:p w14:paraId="2281D25D" w14:textId="77777777" w:rsidR="00213072" w:rsidRDefault="009F0895">
      <w:pPr>
        <w:pStyle w:val="B2"/>
        <w:rPr>
          <w:lang w:eastAsia="zh-CN"/>
        </w:rPr>
      </w:pPr>
      <w:r>
        <w:t>-</w:t>
      </w:r>
      <w:r>
        <w:tab/>
        <w:t>construct an end-marker control PDU, as specified in the clause 6.2.3, for the PC5 QoS flow;</w:t>
      </w:r>
    </w:p>
    <w:p w14:paraId="6970023D" w14:textId="77777777" w:rsidR="00213072" w:rsidRDefault="009F0895">
      <w:pPr>
        <w:pStyle w:val="B2"/>
      </w:pPr>
      <w:r>
        <w:rPr>
          <w:lang w:eastAsia="zh-CN"/>
        </w:rPr>
        <w:t>-</w:t>
      </w:r>
      <w:r>
        <w:rPr>
          <w:lang w:eastAsia="zh-CN"/>
        </w:rPr>
        <w:tab/>
        <w:t>map the end-marker control PDU to the default SL-DRB;</w:t>
      </w:r>
    </w:p>
    <w:p w14:paraId="0912D0CE" w14:textId="77777777" w:rsidR="00213072" w:rsidRDefault="009F0895">
      <w:pPr>
        <w:pStyle w:val="B2"/>
        <w:rPr>
          <w:lang w:eastAsia="zh-CN"/>
        </w:rPr>
      </w:pPr>
      <w:r>
        <w:rPr>
          <w:lang w:eastAsia="zh-CN"/>
        </w:rPr>
        <w:t>-</w:t>
      </w:r>
      <w:r>
        <w:rPr>
          <w:lang w:eastAsia="zh-CN"/>
        </w:rPr>
        <w:tab/>
        <w:t>submit the end-marker control PDU to the lower layers;</w:t>
      </w:r>
    </w:p>
    <w:p w14:paraId="31E11EDE" w14:textId="77777777" w:rsidR="00213072" w:rsidRDefault="009F0895">
      <w:pPr>
        <w:pStyle w:val="B1"/>
        <w:rPr>
          <w:rFonts w:eastAsia="MS Mincho"/>
        </w:rPr>
      </w:pPr>
      <w:r>
        <w:rPr>
          <w:rFonts w:eastAsia="MS Mincho"/>
        </w:rPr>
        <w:t>-</w:t>
      </w:r>
      <w:r>
        <w:rPr>
          <w:rFonts w:eastAsia="MS Mincho"/>
        </w:rPr>
        <w:tab/>
        <w:t xml:space="preserve">for unicast </w:t>
      </w:r>
      <w:r>
        <w:t>of NR SL communication</w:t>
      </w:r>
      <w:r>
        <w:rPr>
          <w:rFonts w:eastAsia="MS Mincho"/>
        </w:rPr>
        <w:t xml:space="preserve">, if the stored PC5 QoS flow to SL-DRB mapping rule is different from the configured </w:t>
      </w:r>
      <w:r>
        <w:t>PC5 QoS flow to</w:t>
      </w:r>
      <w:r>
        <w:rPr>
          <w:rFonts w:eastAsia="MS Mincho"/>
        </w:rPr>
        <w:t xml:space="preserve"> SL-DRB mapping rule </w:t>
      </w:r>
      <w:bookmarkStart w:id="95" w:name="OLE_LINK6"/>
      <w:r>
        <w:rPr>
          <w:rFonts w:eastAsia="MS Mincho"/>
        </w:rPr>
        <w:t xml:space="preserve">for the PC5 QoS flow and the SL-DRB </w:t>
      </w:r>
      <w:bookmarkEnd w:id="95"/>
      <w:r>
        <w:rPr>
          <w:rFonts w:eastAsia="MS Mincho"/>
        </w:rPr>
        <w:t>according to the stored PC5 QoS flow to SL-DRB mapping rule is configured by RRC (TS 38.331 [3]) with the presence of SL SDAP header:</w:t>
      </w:r>
    </w:p>
    <w:p w14:paraId="2469EEAF" w14:textId="77777777" w:rsidR="00213072" w:rsidRDefault="009F0895">
      <w:pPr>
        <w:pStyle w:val="B2"/>
      </w:pPr>
      <w:r>
        <w:t>-</w:t>
      </w:r>
      <w:r>
        <w:tab/>
        <w:t>construct an end-marker control PDU, as specified in the clause 6.2.3, for the PC5 QoS flow;</w:t>
      </w:r>
    </w:p>
    <w:p w14:paraId="0EF686B8" w14:textId="77777777" w:rsidR="00213072" w:rsidRDefault="009F0895">
      <w:pPr>
        <w:pStyle w:val="B2"/>
      </w:pPr>
      <w:r>
        <w:t>-</w:t>
      </w:r>
      <w:r>
        <w:tab/>
        <w:t>map the end-marker control PDU to the SL-DRB according to the stored PC5 QoS flow to SL-DRB mapping rule;</w:t>
      </w:r>
    </w:p>
    <w:p w14:paraId="229AFDD6" w14:textId="77777777" w:rsidR="00213072" w:rsidRDefault="009F0895">
      <w:pPr>
        <w:pStyle w:val="B2"/>
      </w:pPr>
      <w:r>
        <w:t>-</w:t>
      </w:r>
      <w:r>
        <w:tab/>
        <w:t>submit the end-marker control PDU to the lower layers;</w:t>
      </w:r>
    </w:p>
    <w:p w14:paraId="2F08CF0A" w14:textId="77777777" w:rsidR="00213072" w:rsidRDefault="009F0895">
      <w:pPr>
        <w:pStyle w:val="B1"/>
        <w:rPr>
          <w:lang w:eastAsia="ko-KR"/>
        </w:rPr>
      </w:pPr>
      <w:r>
        <w:rPr>
          <w:lang w:eastAsia="ko-KR"/>
        </w:rPr>
        <w:t>-</w:t>
      </w:r>
      <w:r>
        <w:rPr>
          <w:lang w:eastAsia="ko-KR"/>
        </w:rPr>
        <w:tab/>
        <w:t>store the configured PC5 QoS flow to SL-DRB mapping rule for the PC5 QoS flow.</w:t>
      </w:r>
    </w:p>
    <w:p w14:paraId="7FFB735E" w14:textId="77777777" w:rsidR="00213072" w:rsidRDefault="009F0895">
      <w:pPr>
        <w:rPr>
          <w:lang w:eastAsia="ko-KR"/>
        </w:rPr>
      </w:pPr>
      <w:r>
        <w:rPr>
          <w:lang w:eastAsia="ko-KR"/>
        </w:rPr>
        <w:t>When RRC (TS 38.331 [3]) releases a PC5 QoS flow to SL-DRB mapping rule for a PC5 QoS flow, the SDAP entity shall:</w:t>
      </w:r>
    </w:p>
    <w:p w14:paraId="6C85DAF3" w14:textId="77777777" w:rsidR="00213072" w:rsidRDefault="009F0895">
      <w:pPr>
        <w:pStyle w:val="B1"/>
      </w:pPr>
      <w:r>
        <w:t>-</w:t>
      </w:r>
      <w:r>
        <w:tab/>
        <w:t>remove the PC5 QoS flow to SL-DRB mapping rule for the PC5 QoS flow.</w:t>
      </w:r>
    </w:p>
    <w:p w14:paraId="662D9B94" w14:textId="77777777" w:rsidR="00213072" w:rsidRDefault="009F0895">
      <w:pPr>
        <w:pStyle w:val="3"/>
        <w:rPr>
          <w:lang w:eastAsia="ko-KR"/>
        </w:rPr>
      </w:pPr>
      <w:bookmarkStart w:id="96" w:name="_Toc37257230"/>
      <w:r>
        <w:rPr>
          <w:lang w:eastAsia="ko-KR"/>
        </w:rPr>
        <w:t>5.5.2</w:t>
      </w:r>
      <w:r>
        <w:rPr>
          <w:lang w:eastAsia="ko-KR"/>
        </w:rPr>
        <w:tab/>
        <w:t>SL-DRB release</w:t>
      </w:r>
      <w:bookmarkEnd w:id="96"/>
    </w:p>
    <w:p w14:paraId="7EB66DFB" w14:textId="77777777" w:rsidR="00213072" w:rsidRDefault="009F0895">
      <w:pPr>
        <w:rPr>
          <w:lang w:eastAsia="ko-KR"/>
        </w:rPr>
      </w:pPr>
      <w:bookmarkStart w:id="97" w:name="_Hlk40459938"/>
      <w:r>
        <w:rPr>
          <w:lang w:eastAsia="ko-KR"/>
        </w:rPr>
        <w:t xml:space="preserve">When </w:t>
      </w:r>
      <w:bookmarkStart w:id="98" w:name="OLE_LINK7"/>
      <w:r>
        <w:rPr>
          <w:lang w:eastAsia="ko-KR"/>
        </w:rPr>
        <w:t>RRC (TS 38.331 [3])</w:t>
      </w:r>
      <w:bookmarkEnd w:id="98"/>
      <w:r>
        <w:rPr>
          <w:lang w:eastAsia="ko-KR"/>
        </w:rPr>
        <w:t xml:space="preserve"> or SIB indicates that an SL-DRB is released, the SDAP entity shall:</w:t>
      </w:r>
    </w:p>
    <w:bookmarkEnd w:id="97"/>
    <w:p w14:paraId="37A621A2" w14:textId="77777777" w:rsidR="00213072" w:rsidRDefault="009F0895">
      <w:pPr>
        <w:pStyle w:val="B1"/>
      </w:pPr>
      <w:r>
        <w:t>-</w:t>
      </w:r>
      <w:r>
        <w:tab/>
        <w:t xml:space="preserve">remove all PC5 QoS flow to </w:t>
      </w:r>
      <w:r>
        <w:rPr>
          <w:lang w:eastAsia="ko-KR"/>
        </w:rPr>
        <w:t xml:space="preserve">SL-DRB </w:t>
      </w:r>
      <w:r>
        <w:t xml:space="preserve">mappings associated with the released </w:t>
      </w:r>
      <w:r>
        <w:rPr>
          <w:lang w:eastAsia="ko-KR"/>
        </w:rPr>
        <w:t xml:space="preserve">SL-DRB </w:t>
      </w:r>
      <w:r>
        <w:t>based on the clause 5.5.1.</w:t>
      </w:r>
    </w:p>
    <w:p w14:paraId="7B65099B" w14:textId="77777777" w:rsidR="00213072" w:rsidRDefault="009F0895">
      <w:pPr>
        <w:pStyle w:val="1"/>
      </w:pPr>
      <w:bookmarkStart w:id="99" w:name="_Toc525641403"/>
      <w:bookmarkStart w:id="100" w:name="_Toc37257231"/>
      <w:r>
        <w:lastRenderedPageBreak/>
        <w:t>6</w:t>
      </w:r>
      <w:r>
        <w:tab/>
        <w:t>Protocol data units, formats, and parameters</w:t>
      </w:r>
      <w:bookmarkEnd w:id="99"/>
      <w:bookmarkEnd w:id="100"/>
    </w:p>
    <w:p w14:paraId="6E2E83A1" w14:textId="77777777" w:rsidR="00213072" w:rsidRDefault="009F0895">
      <w:pPr>
        <w:pStyle w:val="2"/>
      </w:pPr>
      <w:bookmarkStart w:id="101" w:name="_Toc525641404"/>
      <w:bookmarkStart w:id="102" w:name="_Toc37257232"/>
      <w:r>
        <w:t>6.1</w:t>
      </w:r>
      <w:r>
        <w:tab/>
        <w:t>Protocol data units</w:t>
      </w:r>
      <w:bookmarkEnd w:id="101"/>
      <w:bookmarkEnd w:id="102"/>
    </w:p>
    <w:p w14:paraId="097CAF4D" w14:textId="77777777" w:rsidR="00213072" w:rsidRDefault="009F0895">
      <w:pPr>
        <w:pStyle w:val="3"/>
      </w:pPr>
      <w:bookmarkStart w:id="103" w:name="_Toc525641405"/>
      <w:bookmarkStart w:id="104" w:name="_Toc37257233"/>
      <w:r>
        <w:t>6.1.1</w:t>
      </w:r>
      <w:r>
        <w:tab/>
        <w:t>Data PDU</w:t>
      </w:r>
      <w:bookmarkEnd w:id="103"/>
      <w:bookmarkEnd w:id="104"/>
    </w:p>
    <w:p w14:paraId="0F5DE189" w14:textId="77777777" w:rsidR="00213072" w:rsidRDefault="009F0895">
      <w:r>
        <w:t>The SDAP Data PDU is used to convey one or more of followings:</w:t>
      </w:r>
    </w:p>
    <w:p w14:paraId="1FA1FFF7" w14:textId="77777777" w:rsidR="00213072" w:rsidRDefault="009F0895">
      <w:pPr>
        <w:pStyle w:val="B1"/>
        <w:rPr>
          <w:lang w:eastAsia="ko-KR"/>
        </w:rPr>
      </w:pPr>
      <w:r>
        <w:t>-</w:t>
      </w:r>
      <w:r>
        <w:tab/>
        <w:t>SDAP header;</w:t>
      </w:r>
    </w:p>
    <w:p w14:paraId="24E56D3D" w14:textId="77777777" w:rsidR="00213072" w:rsidRDefault="009F0895">
      <w:pPr>
        <w:pStyle w:val="B1"/>
        <w:rPr>
          <w:lang w:eastAsia="ko-KR"/>
        </w:rPr>
      </w:pPr>
      <w:r>
        <w:rPr>
          <w:lang w:eastAsia="ko-KR"/>
        </w:rPr>
        <w:t>-</w:t>
      </w:r>
      <w:r>
        <w:rPr>
          <w:lang w:eastAsia="ko-KR"/>
        </w:rPr>
        <w:tab/>
        <w:t>user plane data.</w:t>
      </w:r>
    </w:p>
    <w:p w14:paraId="109C9415" w14:textId="77777777" w:rsidR="00213072" w:rsidRDefault="009F0895">
      <w:pPr>
        <w:pStyle w:val="3"/>
      </w:pPr>
      <w:bookmarkStart w:id="105" w:name="_Toc525641406"/>
      <w:bookmarkStart w:id="106" w:name="_Toc37257234"/>
      <w:r>
        <w:t>6.1.2</w:t>
      </w:r>
      <w:r>
        <w:tab/>
        <w:t>Control PDU</w:t>
      </w:r>
      <w:bookmarkEnd w:id="105"/>
      <w:bookmarkEnd w:id="106"/>
    </w:p>
    <w:p w14:paraId="61E991B7" w14:textId="77777777" w:rsidR="00213072" w:rsidRDefault="009F0895">
      <w:r>
        <w:t>a) End-Marker Control PDU</w:t>
      </w:r>
    </w:p>
    <w:p w14:paraId="5887FA23" w14:textId="77777777" w:rsidR="00213072" w:rsidRDefault="009F0895">
      <w:r>
        <w:t>End-Marker control PDU is used by the SDAP entity at UE to indicate that it stops the mapping of the SDAP SDU of the QoS flow indicated by the QFI/PFI to the DRB/SL-DRB on which the End-Marker PDU is transmitted.</w:t>
      </w:r>
    </w:p>
    <w:p w14:paraId="7393F6B0" w14:textId="77777777" w:rsidR="00213072" w:rsidRDefault="009F0895">
      <w:pPr>
        <w:pStyle w:val="2"/>
        <w:rPr>
          <w:lang w:eastAsia="zh-CN"/>
        </w:rPr>
      </w:pPr>
      <w:bookmarkStart w:id="107" w:name="_Toc525641407"/>
      <w:bookmarkStart w:id="108" w:name="_Toc37257235"/>
      <w:r>
        <w:t>6.2</w:t>
      </w:r>
      <w:r>
        <w:tab/>
        <w:t>Formats</w:t>
      </w:r>
      <w:bookmarkEnd w:id="107"/>
      <w:bookmarkEnd w:id="108"/>
    </w:p>
    <w:p w14:paraId="0E6BC64F" w14:textId="77777777" w:rsidR="00213072" w:rsidRDefault="009F0895">
      <w:pPr>
        <w:pStyle w:val="3"/>
        <w:rPr>
          <w:lang w:eastAsia="zh-CN"/>
        </w:rPr>
      </w:pPr>
      <w:bookmarkStart w:id="109" w:name="_Toc525641408"/>
      <w:bookmarkStart w:id="110" w:name="_Toc37257236"/>
      <w:r>
        <w:rPr>
          <w:lang w:eastAsia="zh-CN"/>
        </w:rPr>
        <w:t>6.2.1</w:t>
      </w:r>
      <w:r>
        <w:rPr>
          <w:lang w:eastAsia="zh-CN"/>
        </w:rPr>
        <w:tab/>
        <w:t>General</w:t>
      </w:r>
      <w:bookmarkEnd w:id="109"/>
      <w:bookmarkEnd w:id="110"/>
    </w:p>
    <w:p w14:paraId="57A38EA7" w14:textId="77777777" w:rsidR="00213072" w:rsidRDefault="009F0895">
      <w:pPr>
        <w:rPr>
          <w:lang w:val="en-US" w:eastAsia="zh-CN"/>
        </w:rPr>
      </w:pPr>
      <w:r>
        <w:rPr>
          <w:lang w:val="en-US" w:eastAsia="zh-CN"/>
        </w:rPr>
        <w:t xml:space="preserve">A SDAP PDU is a bit string </w:t>
      </w:r>
      <w:r>
        <w:t xml:space="preserve">that is </w:t>
      </w:r>
      <w:r>
        <w:rPr>
          <w:rFonts w:eastAsia="MS Mincho"/>
        </w:rPr>
        <w:t>byte aligned (i.e. multiple of 8 bits) in length</w:t>
      </w:r>
      <w:r>
        <w:rPr>
          <w:lang w:val="en-US" w:eastAsia="zh-CN"/>
        </w:rPr>
        <w:t>. In the figures in 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8A48139" w14:textId="77777777" w:rsidR="00213072" w:rsidRDefault="009F0895">
      <w:r>
        <w:rPr>
          <w:lang w:eastAsia="zh-CN"/>
        </w:rPr>
        <w:t>SDAP</w:t>
      </w:r>
      <w:r>
        <w:t xml:space="preserve"> SDUs are bit strings that are byte aligned (i.e. multiple of 8 bits) in length. An </w:t>
      </w:r>
      <w:r>
        <w:rPr>
          <w:lang w:eastAsia="zh-CN"/>
        </w:rPr>
        <w:t xml:space="preserve">SDAP </w:t>
      </w:r>
      <w:r>
        <w:t xml:space="preserve">SDU is included into a </w:t>
      </w:r>
      <w:r>
        <w:rPr>
          <w:lang w:eastAsia="zh-CN"/>
        </w:rPr>
        <w:t>SDAP</w:t>
      </w:r>
      <w:r>
        <w:t xml:space="preserve"> PDU from the first bit onward.</w:t>
      </w:r>
    </w:p>
    <w:p w14:paraId="19FE3868" w14:textId="77777777" w:rsidR="00213072" w:rsidRDefault="009F0895">
      <w:r>
        <w:t>For groupcast and broadcast of NR SL communication, only SDAP data PDU without SDAP header is supported.</w:t>
      </w:r>
    </w:p>
    <w:p w14:paraId="48C6B94F" w14:textId="77777777" w:rsidR="00213072" w:rsidRDefault="009F0895">
      <w:pPr>
        <w:pStyle w:val="3"/>
        <w:rPr>
          <w:lang w:val="en-US" w:eastAsia="zh-CN"/>
        </w:rPr>
      </w:pPr>
      <w:bookmarkStart w:id="111" w:name="_Toc525641409"/>
      <w:bookmarkStart w:id="112" w:name="_Toc37257237"/>
      <w:r>
        <w:rPr>
          <w:lang w:val="en-US" w:eastAsia="zh-CN"/>
        </w:rPr>
        <w:t>6.2.2</w:t>
      </w:r>
      <w:r>
        <w:rPr>
          <w:lang w:val="en-US" w:eastAsia="zh-CN"/>
        </w:rPr>
        <w:tab/>
        <w:t>Data PDU</w:t>
      </w:r>
      <w:bookmarkEnd w:id="111"/>
      <w:bookmarkEnd w:id="112"/>
    </w:p>
    <w:p w14:paraId="0ABFE923" w14:textId="77777777" w:rsidR="00213072" w:rsidRDefault="009F0895">
      <w:pPr>
        <w:pStyle w:val="4"/>
        <w:rPr>
          <w:lang w:eastAsia="ko-KR"/>
        </w:rPr>
      </w:pPr>
      <w:bookmarkStart w:id="113" w:name="_Toc525641410"/>
      <w:bookmarkStart w:id="114" w:name="_Toc37257238"/>
      <w:r>
        <w:rPr>
          <w:lang w:eastAsia="ko-KR"/>
        </w:rPr>
        <w:t>6.2.2.1</w:t>
      </w:r>
      <w:r>
        <w:rPr>
          <w:lang w:eastAsia="ko-KR"/>
        </w:rPr>
        <w:tab/>
        <w:t>Data PDU without SDAP header</w:t>
      </w:r>
      <w:bookmarkEnd w:id="113"/>
      <w:bookmarkEnd w:id="114"/>
    </w:p>
    <w:p w14:paraId="7F5FAA98" w14:textId="77777777" w:rsidR="00213072" w:rsidRDefault="009F0895">
      <w:pPr>
        <w:rPr>
          <w:lang w:val="en-US" w:eastAsia="zh-CN"/>
        </w:rPr>
      </w:pPr>
      <w:r>
        <w:rPr>
          <w:lang w:val="en-US" w:eastAsia="zh-CN"/>
        </w:rPr>
        <w:t>An SDAP PDU consists only of a data field and does not consist of any SDAP header, as described in Figure 6.2.2.1-1.</w:t>
      </w:r>
    </w:p>
    <w:p w14:paraId="142082FB" w14:textId="77777777" w:rsidR="00213072" w:rsidRDefault="009F0895">
      <w:pPr>
        <w:pStyle w:val="TH"/>
        <w:rPr>
          <w:lang w:eastAsia="zh-CN"/>
        </w:rPr>
      </w:pPr>
      <w:r>
        <w:object w:dxaOrig="9247" w:dyaOrig="2680" w14:anchorId="2CB61DFC">
          <v:shape id="对象 5" o:spid="_x0000_i1028" type="#_x0000_t75" style="width:307.7pt;height:79.45pt;mso-wrap-style:square;mso-position-horizontal-relative:page;mso-position-vertical-relative:page" o:ole="">
            <v:imagedata r:id="rId14" o:title=""/>
          </v:shape>
          <o:OLEObject Type="Embed" ProgID="Visio.Drawing.11" ShapeID="对象 5" DrawAspect="Content" ObjectID="_1651660826" r:id="rId15"/>
        </w:object>
      </w:r>
    </w:p>
    <w:p w14:paraId="3E4D911B" w14:textId="77777777" w:rsidR="00213072" w:rsidRDefault="009F0895">
      <w:pPr>
        <w:pStyle w:val="TF"/>
        <w:rPr>
          <w:lang w:eastAsia="zh-CN"/>
        </w:rPr>
      </w:pPr>
      <w:r>
        <w:rPr>
          <w:lang w:eastAsia="zh-CN"/>
        </w:rPr>
        <w:t>Figure 6.2.2.1-1: SDAP Data PDU format without SDAP header</w:t>
      </w:r>
    </w:p>
    <w:p w14:paraId="40C47BF2" w14:textId="77777777" w:rsidR="00213072" w:rsidRDefault="009F0895">
      <w:pPr>
        <w:pStyle w:val="4"/>
        <w:rPr>
          <w:lang w:eastAsia="ko-KR"/>
        </w:rPr>
      </w:pPr>
      <w:bookmarkStart w:id="115" w:name="_Toc525641411"/>
      <w:bookmarkStart w:id="116" w:name="_Toc37257239"/>
      <w:r>
        <w:rPr>
          <w:lang w:eastAsia="ko-KR"/>
        </w:rPr>
        <w:t>6.2.2.2</w:t>
      </w:r>
      <w:r>
        <w:rPr>
          <w:lang w:eastAsia="ko-KR"/>
        </w:rPr>
        <w:tab/>
        <w:t>DL Data PDU with SDAP header</w:t>
      </w:r>
      <w:bookmarkEnd w:id="115"/>
      <w:bookmarkEnd w:id="116"/>
    </w:p>
    <w:p w14:paraId="4CD3C329" w14:textId="77777777" w:rsidR="00213072" w:rsidRDefault="009F0895">
      <w:pPr>
        <w:rPr>
          <w:lang w:val="en-US" w:eastAsia="zh-CN"/>
        </w:rPr>
      </w:pPr>
      <w:r>
        <w:rPr>
          <w:lang w:val="en-US" w:eastAsia="zh-CN"/>
        </w:rPr>
        <w:t>Figure 6.2.2.2 – 1 shows the format of SDAP Data PDU of DL with SDAP header being configured.</w:t>
      </w:r>
    </w:p>
    <w:p w14:paraId="72F2EA56" w14:textId="77777777" w:rsidR="00213072" w:rsidRDefault="009F0895">
      <w:pPr>
        <w:pStyle w:val="TH"/>
      </w:pPr>
      <w:r>
        <w:object w:dxaOrig="9502" w:dyaOrig="4365" w14:anchorId="61A92243">
          <v:shape id="对象 6" o:spid="_x0000_i1029" type="#_x0000_t75" style="width:283.25pt;height:130.4pt;mso-wrap-style:square;mso-position-horizontal-relative:page;mso-position-vertical-relative:page" o:ole="">
            <v:imagedata r:id="rId16" o:title=""/>
          </v:shape>
          <o:OLEObject Type="Embed" ProgID="Visio.Drawing.11" ShapeID="对象 6" DrawAspect="Content" ObjectID="_1651660827" r:id="rId17"/>
        </w:object>
      </w:r>
    </w:p>
    <w:p w14:paraId="6C14DB67" w14:textId="77777777" w:rsidR="00213072" w:rsidRDefault="009F0895">
      <w:pPr>
        <w:pStyle w:val="TF"/>
        <w:rPr>
          <w:lang w:eastAsia="zh-CN"/>
        </w:rPr>
      </w:pPr>
      <w:r>
        <w:rPr>
          <w:lang w:eastAsia="zh-CN"/>
        </w:rPr>
        <w:t>Figure 6.2.2.2-1: DL SDAP Data PDU format with SDAP header</w:t>
      </w:r>
    </w:p>
    <w:p w14:paraId="7731E97D" w14:textId="77777777" w:rsidR="00213072" w:rsidRDefault="009F0895">
      <w:pPr>
        <w:pStyle w:val="4"/>
        <w:rPr>
          <w:lang w:eastAsia="ko-KR"/>
        </w:rPr>
      </w:pPr>
      <w:bookmarkStart w:id="117" w:name="_Toc525641412"/>
      <w:bookmarkStart w:id="118" w:name="_Toc37257240"/>
      <w:r>
        <w:rPr>
          <w:lang w:eastAsia="ko-KR"/>
        </w:rPr>
        <w:t>6.2.2.3</w:t>
      </w:r>
      <w:r>
        <w:rPr>
          <w:lang w:eastAsia="ko-KR"/>
        </w:rPr>
        <w:tab/>
        <w:t>UL Data PDU with SDAP header</w:t>
      </w:r>
      <w:bookmarkEnd w:id="117"/>
      <w:bookmarkEnd w:id="118"/>
    </w:p>
    <w:p w14:paraId="50D74FFA" w14:textId="77777777" w:rsidR="00213072" w:rsidRDefault="009F0895">
      <w:pPr>
        <w:rPr>
          <w:lang w:val="en-US" w:eastAsia="zh-CN"/>
        </w:rPr>
      </w:pPr>
      <w:r>
        <w:rPr>
          <w:lang w:val="en-US" w:eastAsia="zh-CN"/>
        </w:rPr>
        <w:t>Figure 6.2.2.3 – 1 shows the format of SDAP Data PDU of UL with SDAP header being configured.</w:t>
      </w:r>
    </w:p>
    <w:p w14:paraId="6F24157D" w14:textId="77777777" w:rsidR="00213072" w:rsidRDefault="009F0895">
      <w:pPr>
        <w:pStyle w:val="TH"/>
      </w:pPr>
      <w:r>
        <w:object w:dxaOrig="9502" w:dyaOrig="4365" w14:anchorId="30945CC0">
          <v:shape id="对象 7" o:spid="_x0000_i1030" type="#_x0000_t75" style="width:283.25pt;height:130.4pt;mso-wrap-style:square;mso-position-horizontal-relative:page;mso-position-vertical-relative:page" o:ole="">
            <v:imagedata r:id="rId18" o:title=""/>
          </v:shape>
          <o:OLEObject Type="Embed" ProgID="Visio.Drawing.11" ShapeID="对象 7" DrawAspect="Content" ObjectID="_1651660828" r:id="rId19"/>
        </w:object>
      </w:r>
    </w:p>
    <w:p w14:paraId="56595D49" w14:textId="77777777" w:rsidR="00213072" w:rsidRDefault="009F0895">
      <w:pPr>
        <w:pStyle w:val="TF"/>
      </w:pPr>
      <w:r>
        <w:rPr>
          <w:lang w:eastAsia="zh-CN"/>
        </w:rPr>
        <w:t>Figure 6.2.2.3-1: UL SDAP Data PDU format with SDAP header</w:t>
      </w:r>
    </w:p>
    <w:p w14:paraId="3D5CA38B" w14:textId="77777777" w:rsidR="00213072" w:rsidRDefault="009F0895">
      <w:pPr>
        <w:pStyle w:val="4"/>
        <w:rPr>
          <w:lang w:eastAsia="ko-KR"/>
        </w:rPr>
      </w:pPr>
      <w:bookmarkStart w:id="119" w:name="_Toc37257241"/>
      <w:r>
        <w:rPr>
          <w:lang w:eastAsia="ko-KR"/>
        </w:rPr>
        <w:t>6.2.2.4</w:t>
      </w:r>
      <w:r>
        <w:rPr>
          <w:lang w:eastAsia="ko-KR"/>
        </w:rPr>
        <w:tab/>
        <w:t xml:space="preserve">SL Data PDU with SDAP header for unicast </w:t>
      </w:r>
      <w:r>
        <w:t>of NR SL communication</w:t>
      </w:r>
      <w:bookmarkEnd w:id="119"/>
    </w:p>
    <w:p w14:paraId="25FAE629" w14:textId="477904DD" w:rsidR="00213072" w:rsidRDefault="009F0895">
      <w:bookmarkStart w:id="120" w:name="_Hlk40460064"/>
      <w:r>
        <w:t xml:space="preserve">Figure 6.2.2.4–1 shows the format of SDAP Data PDU </w:t>
      </w:r>
      <w:del w:id="121" w:author="vivo" w:date="2020-05-18T08:05:00Z">
        <w:r w:rsidDel="00580757">
          <w:delText xml:space="preserve">of </w:delText>
        </w:r>
      </w:del>
      <w:ins w:id="122" w:author="vivo" w:date="2020-05-18T08:05:00Z">
        <w:r w:rsidR="00580757">
          <w:t xml:space="preserve">for </w:t>
        </w:r>
      </w:ins>
      <w:r>
        <w:t>unicast of NR SL communication with SDAP header being configured.</w:t>
      </w:r>
    </w:p>
    <w:bookmarkEnd w:id="120"/>
    <w:p w14:paraId="255C847E" w14:textId="77777777" w:rsidR="00213072" w:rsidRDefault="009F0895">
      <w:pPr>
        <w:pStyle w:val="TH"/>
        <w:rPr>
          <w:lang w:eastAsia="zh-CN"/>
        </w:rPr>
      </w:pPr>
      <w:r>
        <w:object w:dxaOrig="5178" w:dyaOrig="2369" w14:anchorId="46B7079E">
          <v:shape id="对象 8" o:spid="_x0000_i1031" type="#_x0000_t75" style="width:283.9pt;height:129.05pt;mso-wrap-style:square;mso-position-horizontal-relative:page;mso-position-vertical-relative:page" o:ole="">
            <v:imagedata r:id="rId20" o:title=""/>
          </v:shape>
          <o:OLEObject Type="Embed" ProgID="Visio.Drawing.11" ShapeID="对象 8" DrawAspect="Content" ObjectID="_1651660829" r:id="rId21"/>
        </w:object>
      </w:r>
    </w:p>
    <w:p w14:paraId="6953A831" w14:textId="77777777" w:rsidR="00213072" w:rsidRDefault="009F0895">
      <w:pPr>
        <w:pStyle w:val="TF"/>
      </w:pPr>
      <w:bookmarkStart w:id="123" w:name="_Toc525641413"/>
      <w:r>
        <w:t>Figure 6.2.2.4-1: SL SDAP Data PDU format with SDAP header for unicast of NR SL communication</w:t>
      </w:r>
    </w:p>
    <w:p w14:paraId="49685883" w14:textId="77777777" w:rsidR="00213072" w:rsidRDefault="009F0895">
      <w:pPr>
        <w:pStyle w:val="3"/>
        <w:rPr>
          <w:lang w:eastAsia="zh-CN"/>
        </w:rPr>
      </w:pPr>
      <w:bookmarkStart w:id="124" w:name="_Toc37257242"/>
      <w:r>
        <w:rPr>
          <w:lang w:eastAsia="zh-CN"/>
        </w:rPr>
        <w:t>6.2.3</w:t>
      </w:r>
      <w:r>
        <w:rPr>
          <w:lang w:eastAsia="zh-CN"/>
        </w:rPr>
        <w:tab/>
        <w:t>End-Marker Control PDU</w:t>
      </w:r>
      <w:bookmarkEnd w:id="123"/>
      <w:bookmarkEnd w:id="124"/>
    </w:p>
    <w:p w14:paraId="431864F8" w14:textId="77777777" w:rsidR="00213072" w:rsidRDefault="009F0895">
      <w:pPr>
        <w:rPr>
          <w:lang w:eastAsia="zh-CN"/>
        </w:rPr>
      </w:pPr>
      <w:r>
        <w:rPr>
          <w:lang w:eastAsia="zh-CN"/>
        </w:rPr>
        <w:t>Figure 6.2.3-1 shows the format of End-Marker Control PDU.</w:t>
      </w:r>
    </w:p>
    <w:p w14:paraId="19E64D98" w14:textId="77777777" w:rsidR="00213072" w:rsidRDefault="009F0895">
      <w:pPr>
        <w:pStyle w:val="TH"/>
        <w:rPr>
          <w:rFonts w:eastAsia="宋体"/>
        </w:rPr>
      </w:pPr>
      <w:r>
        <w:object w:dxaOrig="4970" w:dyaOrig="902" w14:anchorId="76AC1861">
          <v:shape id="对象 9" o:spid="_x0000_i1032" type="#_x0000_t75" style="width:270.35pt;height:48.9pt;mso-wrap-style:square;mso-position-horizontal-relative:page;mso-position-vertical-relative:page" o:ole="">
            <v:imagedata r:id="rId22" o:title=""/>
          </v:shape>
          <o:OLEObject Type="Embed" ProgID="Visio.Drawing.15" ShapeID="对象 9" DrawAspect="Content" ObjectID="_1651660830" r:id="rId23"/>
        </w:object>
      </w:r>
    </w:p>
    <w:p w14:paraId="333B8F58" w14:textId="77777777" w:rsidR="00213072" w:rsidRDefault="009F0895">
      <w:pPr>
        <w:pStyle w:val="TF"/>
      </w:pPr>
      <w:r>
        <w:t>Figure 6.2.3-1: End-Marker Control PDU</w:t>
      </w:r>
    </w:p>
    <w:p w14:paraId="0EF6F59E" w14:textId="77777777" w:rsidR="00213072" w:rsidRDefault="009F0895">
      <w:pPr>
        <w:pStyle w:val="2"/>
      </w:pPr>
      <w:bookmarkStart w:id="125" w:name="_Toc525641414"/>
      <w:bookmarkStart w:id="126" w:name="_Toc37257243"/>
      <w:r>
        <w:t>6.3</w:t>
      </w:r>
      <w:r>
        <w:tab/>
        <w:t>Parameters</w:t>
      </w:r>
      <w:bookmarkEnd w:id="125"/>
      <w:bookmarkEnd w:id="126"/>
    </w:p>
    <w:p w14:paraId="33396F4A" w14:textId="77777777" w:rsidR="00213072" w:rsidRDefault="009F0895">
      <w:pPr>
        <w:pStyle w:val="3"/>
        <w:rPr>
          <w:lang w:eastAsia="zh-CN"/>
        </w:rPr>
      </w:pPr>
      <w:bookmarkStart w:id="127" w:name="_Toc525641415"/>
      <w:bookmarkStart w:id="128" w:name="_Toc37257244"/>
      <w:r>
        <w:rPr>
          <w:lang w:eastAsia="zh-CN"/>
        </w:rPr>
        <w:t>6.3.1</w:t>
      </w:r>
      <w:r>
        <w:rPr>
          <w:lang w:eastAsia="zh-CN"/>
        </w:rPr>
        <w:tab/>
        <w:t>General</w:t>
      </w:r>
      <w:bookmarkEnd w:id="127"/>
      <w:bookmarkEnd w:id="128"/>
    </w:p>
    <w:p w14:paraId="3D6F28E6" w14:textId="77777777" w:rsidR="00213072" w:rsidRDefault="009F0895">
      <w:r>
        <w:t>If not otherwise mentioned in the definition of each field, then the bits in the parameters shall be interpreted as follows: the left most bit is the first and most significant bit and the right most bit is the last and least significant bit.</w:t>
      </w:r>
    </w:p>
    <w:p w14:paraId="6C80D02D" w14:textId="77777777" w:rsidR="00213072" w:rsidRDefault="009F0895">
      <w:pPr>
        <w:rPr>
          <w:lang w:eastAsia="zh-CN"/>
        </w:rPr>
      </w:pPr>
      <w:r>
        <w:t>Unless otherwise mentioned, integers are encoded in standard binary encoding for unsigned integers. In all cases the bits appear ordered from MSB to LSB when read in the PDU.</w:t>
      </w:r>
    </w:p>
    <w:p w14:paraId="24BF3946" w14:textId="77777777" w:rsidR="00213072" w:rsidRDefault="009F0895">
      <w:pPr>
        <w:pStyle w:val="3"/>
        <w:rPr>
          <w:lang w:eastAsia="zh-CN"/>
        </w:rPr>
      </w:pPr>
      <w:bookmarkStart w:id="129" w:name="_Toc525641416"/>
      <w:bookmarkStart w:id="130" w:name="_Toc37257245"/>
      <w:r>
        <w:rPr>
          <w:lang w:eastAsia="zh-CN"/>
        </w:rPr>
        <w:t>6.3.2</w:t>
      </w:r>
      <w:r>
        <w:rPr>
          <w:lang w:eastAsia="zh-CN"/>
        </w:rPr>
        <w:tab/>
        <w:t>Data</w:t>
      </w:r>
      <w:bookmarkEnd w:id="129"/>
      <w:bookmarkEnd w:id="130"/>
    </w:p>
    <w:p w14:paraId="5704EDB2" w14:textId="77777777" w:rsidR="00213072" w:rsidRDefault="009F0895">
      <w:pPr>
        <w:rPr>
          <w:lang w:eastAsia="zh-CN"/>
        </w:rPr>
      </w:pPr>
      <w:r>
        <w:t>Length: Variable</w:t>
      </w:r>
    </w:p>
    <w:p w14:paraId="731FB980" w14:textId="77777777" w:rsidR="00213072" w:rsidRDefault="009F0895">
      <w:pPr>
        <w:rPr>
          <w:lang w:eastAsia="zh-CN"/>
        </w:rPr>
      </w:pPr>
      <w:r>
        <w:rPr>
          <w:lang w:eastAsia="zh-CN"/>
        </w:rPr>
        <w:t>T</w:t>
      </w:r>
      <w:r>
        <w:rPr>
          <w:lang w:eastAsia="ko-KR"/>
        </w:rPr>
        <w:t>his field includes</w:t>
      </w:r>
      <w:r>
        <w:rPr>
          <w:lang w:eastAsia="zh-CN"/>
        </w:rPr>
        <w:t xml:space="preserve"> the SDAP SDU.</w:t>
      </w:r>
    </w:p>
    <w:p w14:paraId="231C5CA9" w14:textId="77777777" w:rsidR="00213072" w:rsidRDefault="009F0895">
      <w:pPr>
        <w:pStyle w:val="3"/>
        <w:rPr>
          <w:lang w:eastAsia="zh-CN"/>
        </w:rPr>
      </w:pPr>
      <w:bookmarkStart w:id="131" w:name="_Toc525641417"/>
      <w:bookmarkStart w:id="132" w:name="_Toc37257246"/>
      <w:r>
        <w:rPr>
          <w:lang w:eastAsia="zh-CN"/>
        </w:rPr>
        <w:t>6.3.3</w:t>
      </w:r>
      <w:r>
        <w:rPr>
          <w:lang w:eastAsia="zh-CN"/>
        </w:rPr>
        <w:tab/>
        <w:t>D/C</w:t>
      </w:r>
      <w:bookmarkEnd w:id="131"/>
      <w:bookmarkEnd w:id="132"/>
    </w:p>
    <w:p w14:paraId="121B8E4C" w14:textId="77777777" w:rsidR="00213072" w:rsidRDefault="009F0895">
      <w:pPr>
        <w:rPr>
          <w:lang w:eastAsia="zh-CN"/>
        </w:rPr>
      </w:pPr>
      <w:r>
        <w:rPr>
          <w:lang w:eastAsia="zh-CN"/>
        </w:rPr>
        <w:t>Length: 1 bit,</w:t>
      </w:r>
    </w:p>
    <w:p w14:paraId="462EB75A" w14:textId="77777777" w:rsidR="00213072" w:rsidRDefault="009F0895">
      <w:pPr>
        <w:rPr>
          <w:lang w:eastAsia="zh-CN"/>
        </w:rPr>
      </w:pPr>
      <w:r>
        <w:rPr>
          <w:lang w:eastAsia="zh-CN"/>
        </w:rPr>
        <w:t>The D/C bit indicates whether the SDAP PDU is an SDAP Data PDU or an SDAP Control PDU.</w:t>
      </w:r>
    </w:p>
    <w:p w14:paraId="093CC4F3" w14:textId="77777777" w:rsidR="00213072" w:rsidRDefault="009F0895">
      <w:pPr>
        <w:pStyle w:val="TH"/>
      </w:pPr>
      <w: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7DE6B948" w14:textId="77777777">
        <w:trPr>
          <w:jc w:val="center"/>
        </w:trPr>
        <w:tc>
          <w:tcPr>
            <w:tcW w:w="720" w:type="dxa"/>
          </w:tcPr>
          <w:p w14:paraId="7B5C5C2A" w14:textId="77777777" w:rsidR="00213072" w:rsidRDefault="009F0895">
            <w:pPr>
              <w:pStyle w:val="TAH"/>
            </w:pPr>
            <w:r>
              <w:t>Bit</w:t>
            </w:r>
          </w:p>
        </w:tc>
        <w:tc>
          <w:tcPr>
            <w:tcW w:w="5710" w:type="dxa"/>
          </w:tcPr>
          <w:p w14:paraId="2148B8D0" w14:textId="77777777" w:rsidR="00213072" w:rsidRDefault="009F0895">
            <w:pPr>
              <w:pStyle w:val="TAH"/>
            </w:pPr>
            <w:r>
              <w:t>Description</w:t>
            </w:r>
          </w:p>
        </w:tc>
      </w:tr>
      <w:tr w:rsidR="00213072" w14:paraId="42DE04E1" w14:textId="77777777">
        <w:trPr>
          <w:jc w:val="center"/>
        </w:trPr>
        <w:tc>
          <w:tcPr>
            <w:tcW w:w="720" w:type="dxa"/>
          </w:tcPr>
          <w:p w14:paraId="175F086D" w14:textId="77777777" w:rsidR="00213072" w:rsidRDefault="009F0895">
            <w:pPr>
              <w:pStyle w:val="TAC"/>
            </w:pPr>
            <w:r>
              <w:t>0</w:t>
            </w:r>
          </w:p>
        </w:tc>
        <w:tc>
          <w:tcPr>
            <w:tcW w:w="5710" w:type="dxa"/>
          </w:tcPr>
          <w:p w14:paraId="33D30E72" w14:textId="77777777" w:rsidR="00213072" w:rsidRDefault="009F0895">
            <w:pPr>
              <w:pStyle w:val="TAL"/>
            </w:pPr>
            <w:r>
              <w:t>Control PDU</w:t>
            </w:r>
          </w:p>
        </w:tc>
      </w:tr>
      <w:tr w:rsidR="00213072" w14:paraId="68B38CDB" w14:textId="77777777">
        <w:trPr>
          <w:jc w:val="center"/>
        </w:trPr>
        <w:tc>
          <w:tcPr>
            <w:tcW w:w="720" w:type="dxa"/>
          </w:tcPr>
          <w:p w14:paraId="5A6E00EE" w14:textId="77777777" w:rsidR="00213072" w:rsidRDefault="009F0895">
            <w:pPr>
              <w:pStyle w:val="TAC"/>
            </w:pPr>
            <w:r>
              <w:t>1</w:t>
            </w:r>
          </w:p>
        </w:tc>
        <w:tc>
          <w:tcPr>
            <w:tcW w:w="5710" w:type="dxa"/>
          </w:tcPr>
          <w:p w14:paraId="49269875" w14:textId="77777777" w:rsidR="00213072" w:rsidRDefault="009F0895">
            <w:pPr>
              <w:pStyle w:val="TAL"/>
            </w:pPr>
            <w:r>
              <w:rPr>
                <w:lang w:eastAsia="zh-CN"/>
              </w:rPr>
              <w:t>Data PDU</w:t>
            </w:r>
          </w:p>
        </w:tc>
      </w:tr>
    </w:tbl>
    <w:p w14:paraId="4B2F8AEB" w14:textId="77777777" w:rsidR="00213072" w:rsidRDefault="00213072"/>
    <w:p w14:paraId="79F13FA5" w14:textId="77777777" w:rsidR="00213072" w:rsidRDefault="009F0895">
      <w:pPr>
        <w:pStyle w:val="3"/>
        <w:rPr>
          <w:lang w:eastAsia="zh-CN"/>
        </w:rPr>
      </w:pPr>
      <w:bookmarkStart w:id="133" w:name="_Toc525641418"/>
      <w:bookmarkStart w:id="134" w:name="_Toc37257247"/>
      <w:r>
        <w:rPr>
          <w:lang w:eastAsia="zh-CN"/>
        </w:rPr>
        <w:t>6.3.4</w:t>
      </w:r>
      <w:r>
        <w:rPr>
          <w:lang w:eastAsia="zh-CN"/>
        </w:rPr>
        <w:tab/>
        <w:t>QFI</w:t>
      </w:r>
      <w:bookmarkEnd w:id="133"/>
      <w:bookmarkEnd w:id="134"/>
    </w:p>
    <w:p w14:paraId="37239AD2" w14:textId="77777777" w:rsidR="00213072" w:rsidRDefault="009F0895">
      <w:pPr>
        <w:rPr>
          <w:lang w:eastAsia="zh-CN"/>
        </w:rPr>
      </w:pPr>
      <w:r>
        <w:rPr>
          <w:lang w:eastAsia="zh-CN"/>
        </w:rPr>
        <w:t>Length: 6 bits</w:t>
      </w:r>
    </w:p>
    <w:p w14:paraId="6BF74A1F" w14:textId="77777777" w:rsidR="00213072" w:rsidRDefault="009F0895">
      <w:pPr>
        <w:rPr>
          <w:lang w:eastAsia="zh-CN"/>
        </w:rPr>
      </w:pPr>
      <w:r>
        <w:rPr>
          <w:lang w:eastAsia="zh-CN"/>
        </w:rPr>
        <w:t>The QFI field indicates the ID of the QoS flow (</w:t>
      </w:r>
      <w:r>
        <w:t>TS 23.501</w:t>
      </w:r>
      <w:r>
        <w:rPr>
          <w:lang w:eastAsia="zh-CN"/>
        </w:rPr>
        <w:t xml:space="preserve"> [4]) to which the SDAP PDU belongs.</w:t>
      </w:r>
    </w:p>
    <w:p w14:paraId="08E36D51" w14:textId="77777777" w:rsidR="00213072" w:rsidRDefault="009F0895">
      <w:pPr>
        <w:pStyle w:val="3"/>
      </w:pPr>
      <w:bookmarkStart w:id="135" w:name="_Toc525641419"/>
      <w:bookmarkStart w:id="136" w:name="_Toc37257248"/>
      <w:r>
        <w:t>6.3.</w:t>
      </w:r>
      <w:r>
        <w:rPr>
          <w:lang w:eastAsia="ko-KR"/>
        </w:rPr>
        <w:t>5</w:t>
      </w:r>
      <w:r>
        <w:tab/>
        <w:t>R</w:t>
      </w:r>
      <w:bookmarkEnd w:id="135"/>
      <w:bookmarkEnd w:id="136"/>
    </w:p>
    <w:p w14:paraId="17E57F31" w14:textId="77777777" w:rsidR="00213072" w:rsidRDefault="009F0895">
      <w:r>
        <w:t>Length: 1 bit</w:t>
      </w:r>
    </w:p>
    <w:p w14:paraId="5A4D2835" w14:textId="77777777" w:rsidR="00213072" w:rsidRDefault="009F0895">
      <w:r>
        <w:t>Reserved. In this version of the specification reserved bits shall be set to 0. Reserved bits shall be ignored by the receiver.</w:t>
      </w:r>
    </w:p>
    <w:p w14:paraId="5D0C55F0" w14:textId="77777777" w:rsidR="00213072" w:rsidRDefault="009F0895">
      <w:pPr>
        <w:pStyle w:val="3"/>
        <w:rPr>
          <w:lang w:eastAsia="zh-CN"/>
        </w:rPr>
      </w:pPr>
      <w:bookmarkStart w:id="137" w:name="_Toc525641420"/>
      <w:bookmarkStart w:id="138" w:name="_Toc37257249"/>
      <w:r>
        <w:rPr>
          <w:lang w:eastAsia="zh-CN"/>
        </w:rPr>
        <w:t>6.3.6</w:t>
      </w:r>
      <w:r>
        <w:rPr>
          <w:lang w:eastAsia="zh-CN"/>
        </w:rPr>
        <w:tab/>
        <w:t>RQI</w:t>
      </w:r>
      <w:bookmarkEnd w:id="137"/>
      <w:bookmarkEnd w:id="138"/>
    </w:p>
    <w:p w14:paraId="3D49CC7A" w14:textId="77777777" w:rsidR="00213072" w:rsidRDefault="009F0895">
      <w:pPr>
        <w:rPr>
          <w:lang w:eastAsia="zh-CN"/>
        </w:rPr>
      </w:pPr>
      <w:r>
        <w:rPr>
          <w:lang w:eastAsia="zh-CN"/>
        </w:rPr>
        <w:t>Length: 1 bit,</w:t>
      </w:r>
    </w:p>
    <w:p w14:paraId="53363A90" w14:textId="77777777" w:rsidR="00213072" w:rsidRDefault="009F0895">
      <w:r>
        <w:t xml:space="preserve">The RQI bit indicates whether NAS should be informed of </w:t>
      </w:r>
      <w:r>
        <w:rPr>
          <w:lang w:eastAsia="zh-CN"/>
        </w:rPr>
        <w:t xml:space="preserve">the updated of SDF to QoS flow </w:t>
      </w:r>
      <w:r>
        <w:t>mapping rules (TS 23.501 [4]).</w:t>
      </w:r>
    </w:p>
    <w:p w14:paraId="627182C6" w14:textId="77777777" w:rsidR="00213072" w:rsidRDefault="009F0895">
      <w:pPr>
        <w:pStyle w:val="TH"/>
      </w:pPr>
      <w:r>
        <w:lastRenderedPageBreak/>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56172B75" w14:textId="77777777">
        <w:trPr>
          <w:jc w:val="center"/>
        </w:trPr>
        <w:tc>
          <w:tcPr>
            <w:tcW w:w="720" w:type="dxa"/>
          </w:tcPr>
          <w:p w14:paraId="37B2C550" w14:textId="77777777" w:rsidR="00213072" w:rsidRDefault="009F0895">
            <w:pPr>
              <w:pStyle w:val="TAH"/>
            </w:pPr>
            <w:r>
              <w:t>Bit</w:t>
            </w:r>
          </w:p>
        </w:tc>
        <w:tc>
          <w:tcPr>
            <w:tcW w:w="5710" w:type="dxa"/>
          </w:tcPr>
          <w:p w14:paraId="604870AB" w14:textId="77777777" w:rsidR="00213072" w:rsidRDefault="009F0895">
            <w:pPr>
              <w:pStyle w:val="TAH"/>
            </w:pPr>
            <w:r>
              <w:t>Description</w:t>
            </w:r>
          </w:p>
        </w:tc>
      </w:tr>
      <w:tr w:rsidR="00213072" w14:paraId="7D218175" w14:textId="77777777">
        <w:trPr>
          <w:jc w:val="center"/>
        </w:trPr>
        <w:tc>
          <w:tcPr>
            <w:tcW w:w="720" w:type="dxa"/>
          </w:tcPr>
          <w:p w14:paraId="51EB1174" w14:textId="77777777" w:rsidR="00213072" w:rsidRDefault="009F0895">
            <w:pPr>
              <w:pStyle w:val="TAC"/>
            </w:pPr>
            <w:r>
              <w:t>0</w:t>
            </w:r>
          </w:p>
        </w:tc>
        <w:tc>
          <w:tcPr>
            <w:tcW w:w="5710" w:type="dxa"/>
          </w:tcPr>
          <w:p w14:paraId="420962D6" w14:textId="77777777" w:rsidR="00213072" w:rsidRDefault="009F0895">
            <w:pPr>
              <w:pStyle w:val="TAL"/>
            </w:pPr>
            <w:r>
              <w:t>No action</w:t>
            </w:r>
          </w:p>
        </w:tc>
      </w:tr>
      <w:tr w:rsidR="00213072" w14:paraId="589DE43A" w14:textId="77777777">
        <w:trPr>
          <w:jc w:val="center"/>
        </w:trPr>
        <w:tc>
          <w:tcPr>
            <w:tcW w:w="720" w:type="dxa"/>
          </w:tcPr>
          <w:p w14:paraId="09705DEB" w14:textId="77777777" w:rsidR="00213072" w:rsidRDefault="009F0895">
            <w:pPr>
              <w:pStyle w:val="TAC"/>
            </w:pPr>
            <w:r>
              <w:t>1</w:t>
            </w:r>
          </w:p>
        </w:tc>
        <w:tc>
          <w:tcPr>
            <w:tcW w:w="5710" w:type="dxa"/>
          </w:tcPr>
          <w:p w14:paraId="36CFAFF4" w14:textId="77777777" w:rsidR="00213072" w:rsidRDefault="009F0895">
            <w:pPr>
              <w:pStyle w:val="TAL"/>
            </w:pPr>
            <w:r>
              <w:rPr>
                <w:lang w:eastAsia="zh-CN"/>
              </w:rPr>
              <w:t>To inform NAS that RQI bit is set to 1.</w:t>
            </w:r>
          </w:p>
        </w:tc>
      </w:tr>
    </w:tbl>
    <w:p w14:paraId="3C4974F0" w14:textId="77777777" w:rsidR="00213072" w:rsidRDefault="00213072"/>
    <w:p w14:paraId="6917FC4B" w14:textId="77777777" w:rsidR="00213072" w:rsidRDefault="009F0895">
      <w:pPr>
        <w:pStyle w:val="3"/>
        <w:rPr>
          <w:lang w:eastAsia="zh-CN"/>
        </w:rPr>
      </w:pPr>
      <w:bookmarkStart w:id="139" w:name="_Toc525641421"/>
      <w:bookmarkStart w:id="140" w:name="_Toc37257250"/>
      <w:r>
        <w:rPr>
          <w:lang w:eastAsia="zh-CN"/>
        </w:rPr>
        <w:t>6.3.7</w:t>
      </w:r>
      <w:r>
        <w:rPr>
          <w:lang w:eastAsia="zh-CN"/>
        </w:rPr>
        <w:tab/>
        <w:t>RDI</w:t>
      </w:r>
      <w:bookmarkEnd w:id="139"/>
      <w:bookmarkEnd w:id="140"/>
    </w:p>
    <w:p w14:paraId="5836B2AB" w14:textId="77777777" w:rsidR="00213072" w:rsidRDefault="009F0895">
      <w:pPr>
        <w:rPr>
          <w:lang w:eastAsia="zh-CN"/>
        </w:rPr>
      </w:pPr>
      <w:r>
        <w:rPr>
          <w:lang w:eastAsia="zh-CN"/>
        </w:rPr>
        <w:t>Length: 1 bit,</w:t>
      </w:r>
    </w:p>
    <w:p w14:paraId="457139C4" w14:textId="77777777" w:rsidR="00213072" w:rsidRDefault="009F0895">
      <w:r>
        <w:t>The RDI bit indicates whether QoS flow to DRB mapping rule should be updated.</w:t>
      </w:r>
    </w:p>
    <w:p w14:paraId="23C1E068" w14:textId="77777777" w:rsidR="00213072" w:rsidRDefault="009F0895">
      <w:pPr>
        <w:pStyle w:val="TH"/>
      </w:pPr>
      <w: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69BF74E9" w14:textId="77777777">
        <w:trPr>
          <w:jc w:val="center"/>
        </w:trPr>
        <w:tc>
          <w:tcPr>
            <w:tcW w:w="720" w:type="dxa"/>
          </w:tcPr>
          <w:p w14:paraId="5FCAC534" w14:textId="77777777" w:rsidR="00213072" w:rsidRDefault="009F0895">
            <w:pPr>
              <w:pStyle w:val="TAH"/>
            </w:pPr>
            <w:r>
              <w:t>Bit</w:t>
            </w:r>
          </w:p>
        </w:tc>
        <w:tc>
          <w:tcPr>
            <w:tcW w:w="5710" w:type="dxa"/>
          </w:tcPr>
          <w:p w14:paraId="00FC4A6A" w14:textId="77777777" w:rsidR="00213072" w:rsidRDefault="009F0895">
            <w:pPr>
              <w:pStyle w:val="TAH"/>
            </w:pPr>
            <w:r>
              <w:t>Description</w:t>
            </w:r>
          </w:p>
        </w:tc>
      </w:tr>
      <w:tr w:rsidR="00213072" w14:paraId="2BDA6780" w14:textId="77777777">
        <w:trPr>
          <w:jc w:val="center"/>
        </w:trPr>
        <w:tc>
          <w:tcPr>
            <w:tcW w:w="720" w:type="dxa"/>
          </w:tcPr>
          <w:p w14:paraId="70F4F585" w14:textId="77777777" w:rsidR="00213072" w:rsidRDefault="009F0895">
            <w:pPr>
              <w:pStyle w:val="TAC"/>
            </w:pPr>
            <w:r>
              <w:t>0</w:t>
            </w:r>
          </w:p>
        </w:tc>
        <w:tc>
          <w:tcPr>
            <w:tcW w:w="5710" w:type="dxa"/>
          </w:tcPr>
          <w:p w14:paraId="007BE3AF" w14:textId="77777777" w:rsidR="00213072" w:rsidRDefault="009F0895">
            <w:pPr>
              <w:pStyle w:val="TAL"/>
            </w:pPr>
            <w:r>
              <w:t>No action</w:t>
            </w:r>
          </w:p>
        </w:tc>
      </w:tr>
      <w:tr w:rsidR="00213072" w14:paraId="7BC1FD70" w14:textId="77777777">
        <w:trPr>
          <w:jc w:val="center"/>
        </w:trPr>
        <w:tc>
          <w:tcPr>
            <w:tcW w:w="720" w:type="dxa"/>
          </w:tcPr>
          <w:p w14:paraId="74C15272" w14:textId="77777777" w:rsidR="00213072" w:rsidRDefault="009F0895">
            <w:pPr>
              <w:pStyle w:val="TAC"/>
            </w:pPr>
            <w:r>
              <w:t>1</w:t>
            </w:r>
          </w:p>
        </w:tc>
        <w:tc>
          <w:tcPr>
            <w:tcW w:w="5710" w:type="dxa"/>
          </w:tcPr>
          <w:p w14:paraId="3784C68E" w14:textId="77777777" w:rsidR="00213072" w:rsidRDefault="009F0895">
            <w:pPr>
              <w:pStyle w:val="TAL"/>
            </w:pPr>
            <w:r>
              <w:rPr>
                <w:lang w:eastAsia="zh-CN"/>
              </w:rPr>
              <w:t>To store QoS flow to DRB mapping rule.</w:t>
            </w:r>
          </w:p>
        </w:tc>
      </w:tr>
    </w:tbl>
    <w:p w14:paraId="5C24B94E" w14:textId="77777777" w:rsidR="00213072" w:rsidRDefault="00213072"/>
    <w:p w14:paraId="07E5DCDA" w14:textId="77777777" w:rsidR="00213072" w:rsidRDefault="009F0895">
      <w:pPr>
        <w:pStyle w:val="3"/>
      </w:pPr>
      <w:bookmarkStart w:id="141" w:name="_Toc37257251"/>
      <w:r>
        <w:t>6.3.8</w:t>
      </w:r>
      <w:r>
        <w:tab/>
        <w:t>PFI</w:t>
      </w:r>
      <w:bookmarkEnd w:id="141"/>
    </w:p>
    <w:p w14:paraId="18563FCF" w14:textId="77777777" w:rsidR="00213072" w:rsidRDefault="009F0895">
      <w:r>
        <w:t>Length: 6 bits</w:t>
      </w:r>
    </w:p>
    <w:p w14:paraId="3FDAACE9" w14:textId="77777777" w:rsidR="00213072" w:rsidRDefault="009F0895">
      <w:r>
        <w:t>The PFI field indicates the ID of the PC5 QoS flow (TS 23.287[5]) to which the SDAP PDU belongs.</w:t>
      </w:r>
    </w:p>
    <w:p w14:paraId="43282FC6" w14:textId="77777777" w:rsidR="00213072" w:rsidRDefault="009F0895">
      <w:pPr>
        <w:pStyle w:val="8"/>
      </w:pPr>
      <w:bookmarkStart w:id="142" w:name="historyclause"/>
      <w:bookmarkStart w:id="143" w:name="_Toc525641422"/>
      <w:bookmarkStart w:id="144" w:name="_Toc37257252"/>
      <w:bookmarkEnd w:id="14"/>
      <w:r>
        <w:t>Annex A (informative):</w:t>
      </w:r>
      <w:r>
        <w:rPr>
          <w:rFonts w:eastAsia="MS Mincho"/>
        </w:rPr>
        <w:br/>
      </w:r>
      <w:bookmarkEnd w:id="142"/>
      <w:r>
        <w:t>Change history</w:t>
      </w:r>
      <w:bookmarkEnd w:id="143"/>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426"/>
        <w:gridCol w:w="425"/>
        <w:gridCol w:w="4678"/>
        <w:gridCol w:w="708"/>
      </w:tblGrid>
      <w:tr w:rsidR="00213072" w14:paraId="41387C9E" w14:textId="77777777">
        <w:trPr>
          <w:cantSplit/>
        </w:trPr>
        <w:tc>
          <w:tcPr>
            <w:tcW w:w="9639" w:type="dxa"/>
            <w:gridSpan w:val="8"/>
            <w:tcBorders>
              <w:bottom w:val="nil"/>
            </w:tcBorders>
            <w:shd w:val="solid" w:color="FFFFFF" w:fill="auto"/>
          </w:tcPr>
          <w:p w14:paraId="77BDA38E" w14:textId="77777777" w:rsidR="00213072" w:rsidRDefault="009F0895">
            <w:pPr>
              <w:pStyle w:val="TAL"/>
              <w:jc w:val="center"/>
              <w:rPr>
                <w:b/>
                <w:sz w:val="16"/>
              </w:rPr>
            </w:pPr>
            <w:r>
              <w:rPr>
                <w:b/>
              </w:rPr>
              <w:t>Change history</w:t>
            </w:r>
          </w:p>
        </w:tc>
      </w:tr>
      <w:tr w:rsidR="00213072" w14:paraId="36FDCF1E" w14:textId="77777777">
        <w:tc>
          <w:tcPr>
            <w:tcW w:w="709" w:type="dxa"/>
            <w:shd w:val="pct10" w:color="auto" w:fill="FFFFFF"/>
          </w:tcPr>
          <w:p w14:paraId="2F1180F5" w14:textId="77777777" w:rsidR="00213072" w:rsidRDefault="009F0895">
            <w:pPr>
              <w:pStyle w:val="TAL"/>
              <w:rPr>
                <w:b/>
                <w:sz w:val="16"/>
              </w:rPr>
            </w:pPr>
            <w:r>
              <w:rPr>
                <w:b/>
                <w:sz w:val="16"/>
              </w:rPr>
              <w:t>Date</w:t>
            </w:r>
          </w:p>
        </w:tc>
        <w:tc>
          <w:tcPr>
            <w:tcW w:w="1134" w:type="dxa"/>
            <w:shd w:val="pct10" w:color="auto" w:fill="FFFFFF"/>
          </w:tcPr>
          <w:p w14:paraId="4D8CFC63" w14:textId="77777777" w:rsidR="00213072" w:rsidRDefault="009F0895">
            <w:pPr>
              <w:pStyle w:val="TAL"/>
              <w:rPr>
                <w:b/>
                <w:sz w:val="16"/>
              </w:rPr>
            </w:pPr>
            <w:r>
              <w:rPr>
                <w:b/>
                <w:sz w:val="16"/>
              </w:rPr>
              <w:t>Meeting</w:t>
            </w:r>
          </w:p>
        </w:tc>
        <w:tc>
          <w:tcPr>
            <w:tcW w:w="992" w:type="dxa"/>
            <w:shd w:val="pct10" w:color="auto" w:fill="FFFFFF"/>
          </w:tcPr>
          <w:p w14:paraId="34BB4373" w14:textId="77777777" w:rsidR="00213072" w:rsidRDefault="009F0895">
            <w:pPr>
              <w:pStyle w:val="TAL"/>
              <w:rPr>
                <w:b/>
                <w:sz w:val="16"/>
              </w:rPr>
            </w:pPr>
            <w:proofErr w:type="spellStart"/>
            <w:r>
              <w:rPr>
                <w:b/>
                <w:sz w:val="16"/>
              </w:rPr>
              <w:t>TDoc</w:t>
            </w:r>
            <w:proofErr w:type="spellEnd"/>
          </w:p>
        </w:tc>
        <w:tc>
          <w:tcPr>
            <w:tcW w:w="567" w:type="dxa"/>
            <w:shd w:val="pct10" w:color="auto" w:fill="FFFFFF"/>
          </w:tcPr>
          <w:p w14:paraId="0F175252" w14:textId="77777777" w:rsidR="00213072" w:rsidRDefault="009F0895">
            <w:pPr>
              <w:pStyle w:val="TAL"/>
              <w:rPr>
                <w:b/>
                <w:sz w:val="16"/>
              </w:rPr>
            </w:pPr>
            <w:r>
              <w:rPr>
                <w:b/>
                <w:sz w:val="16"/>
              </w:rPr>
              <w:t>CR</w:t>
            </w:r>
          </w:p>
        </w:tc>
        <w:tc>
          <w:tcPr>
            <w:tcW w:w="426" w:type="dxa"/>
            <w:shd w:val="pct10" w:color="auto" w:fill="FFFFFF"/>
          </w:tcPr>
          <w:p w14:paraId="0CBDC878" w14:textId="77777777" w:rsidR="00213072" w:rsidRDefault="009F0895">
            <w:pPr>
              <w:pStyle w:val="TAL"/>
              <w:rPr>
                <w:b/>
                <w:sz w:val="16"/>
              </w:rPr>
            </w:pPr>
            <w:r>
              <w:rPr>
                <w:b/>
                <w:sz w:val="16"/>
              </w:rPr>
              <w:t>Rev</w:t>
            </w:r>
          </w:p>
        </w:tc>
        <w:tc>
          <w:tcPr>
            <w:tcW w:w="425" w:type="dxa"/>
            <w:shd w:val="pct10" w:color="auto" w:fill="FFFFFF"/>
          </w:tcPr>
          <w:p w14:paraId="67C04B4E" w14:textId="77777777" w:rsidR="00213072" w:rsidRDefault="009F0895">
            <w:pPr>
              <w:pStyle w:val="TAL"/>
              <w:rPr>
                <w:b/>
                <w:sz w:val="16"/>
              </w:rPr>
            </w:pPr>
            <w:r>
              <w:rPr>
                <w:b/>
                <w:sz w:val="16"/>
              </w:rPr>
              <w:t>Cat</w:t>
            </w:r>
          </w:p>
        </w:tc>
        <w:tc>
          <w:tcPr>
            <w:tcW w:w="4678" w:type="dxa"/>
            <w:shd w:val="pct10" w:color="auto" w:fill="FFFFFF"/>
          </w:tcPr>
          <w:p w14:paraId="5715D384" w14:textId="77777777" w:rsidR="00213072" w:rsidRDefault="009F0895">
            <w:pPr>
              <w:pStyle w:val="TAL"/>
              <w:rPr>
                <w:b/>
                <w:sz w:val="16"/>
              </w:rPr>
            </w:pPr>
            <w:r>
              <w:rPr>
                <w:b/>
                <w:sz w:val="16"/>
              </w:rPr>
              <w:t>Subject/Comment</w:t>
            </w:r>
          </w:p>
        </w:tc>
        <w:tc>
          <w:tcPr>
            <w:tcW w:w="708" w:type="dxa"/>
            <w:shd w:val="pct10" w:color="auto" w:fill="FFFFFF"/>
          </w:tcPr>
          <w:p w14:paraId="7B60432B" w14:textId="77777777" w:rsidR="00213072" w:rsidRDefault="009F0895">
            <w:pPr>
              <w:pStyle w:val="TAL"/>
              <w:rPr>
                <w:b/>
                <w:sz w:val="16"/>
              </w:rPr>
            </w:pPr>
            <w:r>
              <w:rPr>
                <w:b/>
                <w:sz w:val="16"/>
              </w:rPr>
              <w:t>New version</w:t>
            </w:r>
          </w:p>
        </w:tc>
      </w:tr>
      <w:tr w:rsidR="00213072" w14:paraId="503B909B" w14:textId="77777777">
        <w:tc>
          <w:tcPr>
            <w:tcW w:w="709" w:type="dxa"/>
            <w:shd w:val="solid" w:color="FFFFFF" w:fill="auto"/>
          </w:tcPr>
          <w:p w14:paraId="41FF8D89" w14:textId="77777777" w:rsidR="00213072" w:rsidRDefault="009F0895">
            <w:pPr>
              <w:pStyle w:val="TAC"/>
              <w:rPr>
                <w:sz w:val="16"/>
                <w:szCs w:val="16"/>
                <w:lang w:eastAsia="zh-CN"/>
              </w:rPr>
            </w:pPr>
            <w:r>
              <w:rPr>
                <w:sz w:val="16"/>
                <w:szCs w:val="16"/>
                <w:lang w:eastAsia="zh-CN"/>
              </w:rPr>
              <w:t>06/2017</w:t>
            </w:r>
          </w:p>
        </w:tc>
        <w:tc>
          <w:tcPr>
            <w:tcW w:w="1134" w:type="dxa"/>
            <w:shd w:val="solid" w:color="FFFFFF" w:fill="auto"/>
          </w:tcPr>
          <w:p w14:paraId="03E5A03B" w14:textId="77777777" w:rsidR="00213072" w:rsidRDefault="009F0895">
            <w:pPr>
              <w:pStyle w:val="TAC"/>
              <w:jc w:val="left"/>
              <w:rPr>
                <w:sz w:val="16"/>
                <w:szCs w:val="16"/>
                <w:lang w:eastAsia="zh-CN"/>
              </w:rPr>
            </w:pPr>
            <w:r>
              <w:rPr>
                <w:sz w:val="16"/>
                <w:szCs w:val="16"/>
                <w:lang w:eastAsia="zh-CN"/>
              </w:rPr>
              <w:t>RAN2 NR AH</w:t>
            </w:r>
          </w:p>
        </w:tc>
        <w:tc>
          <w:tcPr>
            <w:tcW w:w="992" w:type="dxa"/>
            <w:shd w:val="solid" w:color="FFFFFF" w:fill="auto"/>
          </w:tcPr>
          <w:p w14:paraId="1B40BAA6" w14:textId="77777777" w:rsidR="00213072" w:rsidRDefault="00213072">
            <w:pPr>
              <w:pStyle w:val="TAC"/>
              <w:rPr>
                <w:sz w:val="16"/>
                <w:szCs w:val="16"/>
                <w:lang w:eastAsia="zh-CN"/>
              </w:rPr>
            </w:pPr>
          </w:p>
        </w:tc>
        <w:tc>
          <w:tcPr>
            <w:tcW w:w="567" w:type="dxa"/>
            <w:shd w:val="solid" w:color="FFFFFF" w:fill="auto"/>
          </w:tcPr>
          <w:p w14:paraId="1D452329"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00629FDC"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629B64BB"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7E744168" w14:textId="77777777" w:rsidR="00213072" w:rsidRDefault="009F0895">
            <w:pPr>
              <w:pStyle w:val="TAL"/>
              <w:rPr>
                <w:sz w:val="16"/>
                <w:szCs w:val="16"/>
                <w:lang w:eastAsia="zh-CN"/>
              </w:rPr>
            </w:pPr>
            <w:r>
              <w:rPr>
                <w:sz w:val="16"/>
                <w:szCs w:val="16"/>
                <w:lang w:eastAsia="zh-CN"/>
              </w:rPr>
              <w:t>First version</w:t>
            </w:r>
          </w:p>
        </w:tc>
        <w:tc>
          <w:tcPr>
            <w:tcW w:w="708" w:type="dxa"/>
            <w:shd w:val="solid" w:color="FFFFFF" w:fill="auto"/>
          </w:tcPr>
          <w:p w14:paraId="4CFE3B73" w14:textId="77777777" w:rsidR="00213072" w:rsidRDefault="009F0895">
            <w:pPr>
              <w:pStyle w:val="TAC"/>
              <w:rPr>
                <w:sz w:val="16"/>
                <w:szCs w:val="16"/>
                <w:lang w:eastAsia="zh-CN"/>
              </w:rPr>
            </w:pPr>
            <w:r>
              <w:rPr>
                <w:sz w:val="16"/>
                <w:szCs w:val="16"/>
                <w:lang w:eastAsia="zh-CN"/>
              </w:rPr>
              <w:t>0.1.0</w:t>
            </w:r>
          </w:p>
        </w:tc>
      </w:tr>
      <w:tr w:rsidR="00213072" w14:paraId="7295B1E3" w14:textId="77777777">
        <w:tc>
          <w:tcPr>
            <w:tcW w:w="709" w:type="dxa"/>
            <w:shd w:val="solid" w:color="FFFFFF" w:fill="auto"/>
          </w:tcPr>
          <w:p w14:paraId="18275E62" w14:textId="77777777" w:rsidR="00213072" w:rsidRDefault="009F0895">
            <w:pPr>
              <w:pStyle w:val="TAC"/>
              <w:rPr>
                <w:sz w:val="16"/>
                <w:szCs w:val="16"/>
                <w:lang w:eastAsia="zh-CN"/>
              </w:rPr>
            </w:pPr>
            <w:r>
              <w:rPr>
                <w:sz w:val="16"/>
                <w:szCs w:val="16"/>
                <w:lang w:eastAsia="zh-CN"/>
              </w:rPr>
              <w:t>08/2017</w:t>
            </w:r>
          </w:p>
        </w:tc>
        <w:tc>
          <w:tcPr>
            <w:tcW w:w="1134" w:type="dxa"/>
            <w:shd w:val="solid" w:color="FFFFFF" w:fill="auto"/>
          </w:tcPr>
          <w:p w14:paraId="395C816F" w14:textId="77777777" w:rsidR="00213072" w:rsidRDefault="009F0895">
            <w:pPr>
              <w:pStyle w:val="TAC"/>
              <w:jc w:val="left"/>
              <w:rPr>
                <w:sz w:val="16"/>
                <w:szCs w:val="16"/>
                <w:lang w:eastAsia="zh-CN"/>
              </w:rPr>
            </w:pPr>
            <w:r>
              <w:rPr>
                <w:sz w:val="16"/>
                <w:szCs w:val="16"/>
                <w:lang w:eastAsia="zh-CN"/>
              </w:rPr>
              <w:t>RAN2#99</w:t>
            </w:r>
          </w:p>
        </w:tc>
        <w:tc>
          <w:tcPr>
            <w:tcW w:w="992" w:type="dxa"/>
            <w:shd w:val="solid" w:color="FFFFFF" w:fill="auto"/>
          </w:tcPr>
          <w:p w14:paraId="2CDE6321" w14:textId="77777777" w:rsidR="00213072" w:rsidRDefault="00213072">
            <w:pPr>
              <w:pStyle w:val="TAC"/>
              <w:rPr>
                <w:sz w:val="16"/>
                <w:szCs w:val="16"/>
                <w:lang w:eastAsia="zh-CN"/>
              </w:rPr>
            </w:pPr>
          </w:p>
        </w:tc>
        <w:tc>
          <w:tcPr>
            <w:tcW w:w="567" w:type="dxa"/>
            <w:shd w:val="solid" w:color="FFFFFF" w:fill="auto"/>
          </w:tcPr>
          <w:p w14:paraId="6A8DC0BA"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5B27944F"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18717464"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538AE410" w14:textId="77777777" w:rsidR="00213072" w:rsidRDefault="009F0895">
            <w:pPr>
              <w:pStyle w:val="TAL"/>
              <w:rPr>
                <w:sz w:val="16"/>
                <w:szCs w:val="16"/>
                <w:lang w:eastAsia="zh-CN"/>
              </w:rPr>
            </w:pPr>
            <w:r>
              <w:rPr>
                <w:sz w:val="16"/>
                <w:szCs w:val="16"/>
                <w:lang w:eastAsia="zh-CN"/>
              </w:rPr>
              <w:t>To capture agreements made in RAN2#99</w:t>
            </w:r>
          </w:p>
        </w:tc>
        <w:tc>
          <w:tcPr>
            <w:tcW w:w="708" w:type="dxa"/>
            <w:shd w:val="solid" w:color="FFFFFF" w:fill="auto"/>
          </w:tcPr>
          <w:p w14:paraId="125C1B72" w14:textId="77777777" w:rsidR="00213072" w:rsidRDefault="009F0895">
            <w:pPr>
              <w:pStyle w:val="TAC"/>
              <w:rPr>
                <w:sz w:val="16"/>
                <w:szCs w:val="16"/>
                <w:lang w:eastAsia="zh-CN"/>
              </w:rPr>
            </w:pPr>
            <w:r>
              <w:rPr>
                <w:sz w:val="16"/>
                <w:szCs w:val="16"/>
                <w:lang w:eastAsia="zh-CN"/>
              </w:rPr>
              <w:t>0.2.0</w:t>
            </w:r>
          </w:p>
        </w:tc>
      </w:tr>
      <w:tr w:rsidR="00213072" w14:paraId="56103040" w14:textId="77777777">
        <w:tc>
          <w:tcPr>
            <w:tcW w:w="709" w:type="dxa"/>
            <w:shd w:val="solid" w:color="FFFFFF" w:fill="auto"/>
          </w:tcPr>
          <w:p w14:paraId="73D64A9F" w14:textId="77777777" w:rsidR="00213072" w:rsidRDefault="009F0895">
            <w:pPr>
              <w:pStyle w:val="TAC"/>
              <w:rPr>
                <w:sz w:val="16"/>
                <w:szCs w:val="16"/>
                <w:lang w:eastAsia="zh-CN"/>
              </w:rPr>
            </w:pPr>
            <w:r>
              <w:rPr>
                <w:sz w:val="16"/>
                <w:szCs w:val="16"/>
                <w:lang w:eastAsia="zh-CN"/>
              </w:rPr>
              <w:t>09/2017</w:t>
            </w:r>
          </w:p>
        </w:tc>
        <w:tc>
          <w:tcPr>
            <w:tcW w:w="1134" w:type="dxa"/>
            <w:shd w:val="solid" w:color="FFFFFF" w:fill="auto"/>
          </w:tcPr>
          <w:p w14:paraId="7EF9AB05" w14:textId="77777777" w:rsidR="00213072" w:rsidRDefault="009F0895">
            <w:pPr>
              <w:pStyle w:val="TAC"/>
              <w:jc w:val="left"/>
              <w:rPr>
                <w:sz w:val="16"/>
                <w:szCs w:val="16"/>
                <w:lang w:eastAsia="zh-CN"/>
              </w:rPr>
            </w:pPr>
            <w:r>
              <w:rPr>
                <w:sz w:val="16"/>
                <w:szCs w:val="16"/>
                <w:lang w:eastAsia="zh-CN"/>
              </w:rPr>
              <w:t>RAN#77</w:t>
            </w:r>
          </w:p>
        </w:tc>
        <w:tc>
          <w:tcPr>
            <w:tcW w:w="992" w:type="dxa"/>
            <w:shd w:val="solid" w:color="FFFFFF" w:fill="auto"/>
          </w:tcPr>
          <w:p w14:paraId="4B22E95C" w14:textId="77777777" w:rsidR="00213072" w:rsidRDefault="00213072">
            <w:pPr>
              <w:pStyle w:val="TAC"/>
              <w:rPr>
                <w:sz w:val="16"/>
                <w:szCs w:val="16"/>
                <w:lang w:eastAsia="zh-CN"/>
              </w:rPr>
            </w:pPr>
          </w:p>
        </w:tc>
        <w:tc>
          <w:tcPr>
            <w:tcW w:w="567" w:type="dxa"/>
            <w:shd w:val="solid" w:color="FFFFFF" w:fill="auto"/>
          </w:tcPr>
          <w:p w14:paraId="155F42B8"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028F4D96"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4EA02492"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70A7CDE7" w14:textId="77777777" w:rsidR="00213072" w:rsidRDefault="009F0895">
            <w:pPr>
              <w:pStyle w:val="TAL"/>
              <w:rPr>
                <w:sz w:val="16"/>
                <w:szCs w:val="16"/>
                <w:lang w:eastAsia="zh-CN"/>
              </w:rPr>
            </w:pPr>
            <w:r>
              <w:rPr>
                <w:sz w:val="16"/>
                <w:szCs w:val="16"/>
                <w:lang w:eastAsia="zh-CN"/>
              </w:rPr>
              <w:t xml:space="preserve"> Presented to RAN#77 for information</w:t>
            </w:r>
          </w:p>
        </w:tc>
        <w:tc>
          <w:tcPr>
            <w:tcW w:w="708" w:type="dxa"/>
            <w:shd w:val="solid" w:color="FFFFFF" w:fill="auto"/>
          </w:tcPr>
          <w:p w14:paraId="70931817" w14:textId="77777777" w:rsidR="00213072" w:rsidRDefault="009F0895">
            <w:pPr>
              <w:pStyle w:val="TAC"/>
              <w:rPr>
                <w:sz w:val="16"/>
                <w:szCs w:val="16"/>
                <w:lang w:eastAsia="zh-CN"/>
              </w:rPr>
            </w:pPr>
            <w:r>
              <w:rPr>
                <w:sz w:val="16"/>
                <w:szCs w:val="16"/>
                <w:lang w:eastAsia="zh-CN"/>
              </w:rPr>
              <w:t>1.0.0</w:t>
            </w:r>
          </w:p>
        </w:tc>
      </w:tr>
      <w:tr w:rsidR="00213072" w14:paraId="214A9E6E" w14:textId="77777777">
        <w:tc>
          <w:tcPr>
            <w:tcW w:w="709" w:type="dxa"/>
            <w:shd w:val="solid" w:color="FFFFFF" w:fill="auto"/>
          </w:tcPr>
          <w:p w14:paraId="4617F7DE" w14:textId="77777777" w:rsidR="00213072" w:rsidRDefault="009F0895">
            <w:pPr>
              <w:pStyle w:val="TAC"/>
              <w:rPr>
                <w:sz w:val="16"/>
                <w:szCs w:val="16"/>
                <w:lang w:eastAsia="zh-CN"/>
              </w:rPr>
            </w:pPr>
            <w:r>
              <w:rPr>
                <w:sz w:val="16"/>
                <w:szCs w:val="16"/>
                <w:lang w:eastAsia="zh-CN"/>
              </w:rPr>
              <w:t>10/2017</w:t>
            </w:r>
          </w:p>
        </w:tc>
        <w:tc>
          <w:tcPr>
            <w:tcW w:w="1134" w:type="dxa"/>
            <w:shd w:val="solid" w:color="FFFFFF" w:fill="auto"/>
          </w:tcPr>
          <w:p w14:paraId="208CD9B7" w14:textId="77777777" w:rsidR="00213072" w:rsidRDefault="009F0895">
            <w:pPr>
              <w:pStyle w:val="TAC"/>
              <w:jc w:val="left"/>
              <w:rPr>
                <w:sz w:val="16"/>
                <w:szCs w:val="16"/>
                <w:lang w:eastAsia="zh-CN"/>
              </w:rPr>
            </w:pPr>
            <w:r>
              <w:rPr>
                <w:sz w:val="16"/>
                <w:szCs w:val="16"/>
                <w:lang w:eastAsia="zh-CN"/>
              </w:rPr>
              <w:t>RAN2#99bis</w:t>
            </w:r>
          </w:p>
        </w:tc>
        <w:tc>
          <w:tcPr>
            <w:tcW w:w="992" w:type="dxa"/>
            <w:shd w:val="solid" w:color="FFFFFF" w:fill="auto"/>
          </w:tcPr>
          <w:p w14:paraId="568901B1" w14:textId="77777777" w:rsidR="00213072" w:rsidRDefault="00213072">
            <w:pPr>
              <w:pStyle w:val="TAC"/>
              <w:rPr>
                <w:sz w:val="16"/>
                <w:szCs w:val="16"/>
                <w:lang w:eastAsia="zh-CN"/>
              </w:rPr>
            </w:pPr>
          </w:p>
        </w:tc>
        <w:tc>
          <w:tcPr>
            <w:tcW w:w="567" w:type="dxa"/>
            <w:shd w:val="solid" w:color="FFFFFF" w:fill="auto"/>
          </w:tcPr>
          <w:p w14:paraId="6112D6B0" w14:textId="77777777" w:rsidR="00213072" w:rsidRDefault="00213072">
            <w:pPr>
              <w:pStyle w:val="TAL"/>
              <w:jc w:val="center"/>
              <w:rPr>
                <w:sz w:val="16"/>
                <w:szCs w:val="16"/>
                <w:lang w:eastAsia="zh-CN"/>
              </w:rPr>
            </w:pPr>
          </w:p>
        </w:tc>
        <w:tc>
          <w:tcPr>
            <w:tcW w:w="426" w:type="dxa"/>
            <w:shd w:val="solid" w:color="FFFFFF" w:fill="auto"/>
          </w:tcPr>
          <w:p w14:paraId="2AC313A7" w14:textId="77777777" w:rsidR="00213072" w:rsidRDefault="00213072">
            <w:pPr>
              <w:pStyle w:val="TAR"/>
              <w:jc w:val="center"/>
              <w:rPr>
                <w:sz w:val="16"/>
                <w:szCs w:val="16"/>
                <w:lang w:eastAsia="zh-CN"/>
              </w:rPr>
            </w:pPr>
          </w:p>
        </w:tc>
        <w:tc>
          <w:tcPr>
            <w:tcW w:w="425" w:type="dxa"/>
            <w:shd w:val="solid" w:color="FFFFFF" w:fill="auto"/>
          </w:tcPr>
          <w:p w14:paraId="18D5AEDC" w14:textId="77777777" w:rsidR="00213072" w:rsidRDefault="00213072">
            <w:pPr>
              <w:pStyle w:val="TAC"/>
              <w:rPr>
                <w:sz w:val="16"/>
                <w:szCs w:val="16"/>
                <w:lang w:eastAsia="zh-CN"/>
              </w:rPr>
            </w:pPr>
          </w:p>
        </w:tc>
        <w:tc>
          <w:tcPr>
            <w:tcW w:w="4678" w:type="dxa"/>
            <w:shd w:val="solid" w:color="FFFFFF" w:fill="auto"/>
          </w:tcPr>
          <w:p w14:paraId="58A1E272" w14:textId="77777777" w:rsidR="00213072" w:rsidRDefault="009F0895">
            <w:pPr>
              <w:pStyle w:val="TAL"/>
              <w:rPr>
                <w:sz w:val="16"/>
                <w:szCs w:val="16"/>
                <w:lang w:eastAsia="zh-CN"/>
              </w:rPr>
            </w:pPr>
            <w:r>
              <w:rPr>
                <w:sz w:val="16"/>
                <w:szCs w:val="16"/>
                <w:lang w:eastAsia="zh-CN"/>
              </w:rPr>
              <w:t>To capture agreements made in RAN2#99bis</w:t>
            </w:r>
          </w:p>
        </w:tc>
        <w:tc>
          <w:tcPr>
            <w:tcW w:w="708" w:type="dxa"/>
            <w:shd w:val="solid" w:color="FFFFFF" w:fill="auto"/>
          </w:tcPr>
          <w:p w14:paraId="557915EA" w14:textId="77777777" w:rsidR="00213072" w:rsidRDefault="009F0895">
            <w:pPr>
              <w:pStyle w:val="TAC"/>
              <w:rPr>
                <w:sz w:val="16"/>
                <w:szCs w:val="16"/>
                <w:lang w:eastAsia="zh-CN"/>
              </w:rPr>
            </w:pPr>
            <w:r>
              <w:rPr>
                <w:sz w:val="16"/>
                <w:szCs w:val="16"/>
                <w:lang w:eastAsia="zh-CN"/>
              </w:rPr>
              <w:t>1.1.0</w:t>
            </w:r>
          </w:p>
        </w:tc>
      </w:tr>
      <w:tr w:rsidR="00213072" w14:paraId="2C272C04" w14:textId="77777777">
        <w:tc>
          <w:tcPr>
            <w:tcW w:w="709" w:type="dxa"/>
            <w:shd w:val="solid" w:color="FFFFFF" w:fill="auto"/>
          </w:tcPr>
          <w:p w14:paraId="46ACB56E" w14:textId="77777777" w:rsidR="00213072" w:rsidRDefault="009F0895">
            <w:pPr>
              <w:pStyle w:val="TAC"/>
              <w:rPr>
                <w:sz w:val="16"/>
                <w:szCs w:val="16"/>
                <w:lang w:eastAsia="zh-CN"/>
              </w:rPr>
            </w:pPr>
            <w:r>
              <w:rPr>
                <w:sz w:val="16"/>
                <w:szCs w:val="16"/>
                <w:lang w:eastAsia="zh-CN"/>
              </w:rPr>
              <w:t>11/2017</w:t>
            </w:r>
          </w:p>
        </w:tc>
        <w:tc>
          <w:tcPr>
            <w:tcW w:w="1134" w:type="dxa"/>
            <w:shd w:val="solid" w:color="FFFFFF" w:fill="auto"/>
          </w:tcPr>
          <w:p w14:paraId="6AB92423" w14:textId="77777777" w:rsidR="00213072" w:rsidRDefault="009F0895">
            <w:pPr>
              <w:pStyle w:val="TAC"/>
              <w:jc w:val="left"/>
              <w:rPr>
                <w:sz w:val="16"/>
                <w:szCs w:val="16"/>
                <w:lang w:eastAsia="zh-CN"/>
              </w:rPr>
            </w:pPr>
            <w:r>
              <w:rPr>
                <w:sz w:val="16"/>
                <w:szCs w:val="16"/>
                <w:lang w:eastAsia="zh-CN"/>
              </w:rPr>
              <w:t>RAN2#100</w:t>
            </w:r>
          </w:p>
        </w:tc>
        <w:tc>
          <w:tcPr>
            <w:tcW w:w="992" w:type="dxa"/>
            <w:shd w:val="solid" w:color="FFFFFF" w:fill="auto"/>
          </w:tcPr>
          <w:p w14:paraId="5BAC3120" w14:textId="77777777" w:rsidR="00213072" w:rsidRDefault="00213072">
            <w:pPr>
              <w:pStyle w:val="TAC"/>
              <w:rPr>
                <w:sz w:val="16"/>
                <w:szCs w:val="16"/>
                <w:lang w:eastAsia="zh-CN"/>
              </w:rPr>
            </w:pPr>
          </w:p>
        </w:tc>
        <w:tc>
          <w:tcPr>
            <w:tcW w:w="567" w:type="dxa"/>
            <w:shd w:val="solid" w:color="FFFFFF" w:fill="auto"/>
          </w:tcPr>
          <w:p w14:paraId="77E56D5E" w14:textId="77777777" w:rsidR="00213072" w:rsidRDefault="00213072">
            <w:pPr>
              <w:pStyle w:val="TAL"/>
              <w:jc w:val="center"/>
              <w:rPr>
                <w:sz w:val="16"/>
                <w:szCs w:val="16"/>
                <w:lang w:eastAsia="zh-CN"/>
              </w:rPr>
            </w:pPr>
          </w:p>
        </w:tc>
        <w:tc>
          <w:tcPr>
            <w:tcW w:w="426" w:type="dxa"/>
            <w:shd w:val="solid" w:color="FFFFFF" w:fill="auto"/>
          </w:tcPr>
          <w:p w14:paraId="37A199B3" w14:textId="77777777" w:rsidR="00213072" w:rsidRDefault="00213072">
            <w:pPr>
              <w:pStyle w:val="TAR"/>
              <w:jc w:val="center"/>
              <w:rPr>
                <w:sz w:val="16"/>
                <w:szCs w:val="16"/>
                <w:lang w:eastAsia="zh-CN"/>
              </w:rPr>
            </w:pPr>
          </w:p>
        </w:tc>
        <w:tc>
          <w:tcPr>
            <w:tcW w:w="425" w:type="dxa"/>
            <w:shd w:val="solid" w:color="FFFFFF" w:fill="auto"/>
          </w:tcPr>
          <w:p w14:paraId="4D9226E4" w14:textId="77777777" w:rsidR="00213072" w:rsidRDefault="00213072">
            <w:pPr>
              <w:pStyle w:val="TAC"/>
              <w:rPr>
                <w:sz w:val="16"/>
                <w:szCs w:val="16"/>
                <w:lang w:eastAsia="zh-CN"/>
              </w:rPr>
            </w:pPr>
          </w:p>
        </w:tc>
        <w:tc>
          <w:tcPr>
            <w:tcW w:w="4678" w:type="dxa"/>
            <w:shd w:val="solid" w:color="FFFFFF" w:fill="auto"/>
          </w:tcPr>
          <w:p w14:paraId="7AEAE1E0" w14:textId="77777777" w:rsidR="00213072" w:rsidRDefault="009F0895">
            <w:pPr>
              <w:pStyle w:val="TAL"/>
              <w:rPr>
                <w:sz w:val="16"/>
                <w:szCs w:val="16"/>
                <w:lang w:eastAsia="zh-CN"/>
              </w:rPr>
            </w:pPr>
            <w:r>
              <w:rPr>
                <w:sz w:val="16"/>
                <w:szCs w:val="16"/>
                <w:lang w:eastAsia="zh-CN"/>
              </w:rPr>
              <w:t>To remove editor's notes.</w:t>
            </w:r>
          </w:p>
        </w:tc>
        <w:tc>
          <w:tcPr>
            <w:tcW w:w="708" w:type="dxa"/>
            <w:shd w:val="solid" w:color="FFFFFF" w:fill="auto"/>
          </w:tcPr>
          <w:p w14:paraId="1FE8418B" w14:textId="77777777" w:rsidR="00213072" w:rsidRDefault="009F0895">
            <w:pPr>
              <w:pStyle w:val="TAC"/>
              <w:rPr>
                <w:sz w:val="16"/>
                <w:szCs w:val="16"/>
                <w:lang w:eastAsia="zh-CN"/>
              </w:rPr>
            </w:pPr>
            <w:r>
              <w:rPr>
                <w:sz w:val="16"/>
                <w:szCs w:val="16"/>
                <w:lang w:eastAsia="zh-CN"/>
              </w:rPr>
              <w:t>1.2.0</w:t>
            </w:r>
          </w:p>
        </w:tc>
      </w:tr>
      <w:tr w:rsidR="00213072" w14:paraId="636C0F1A" w14:textId="77777777">
        <w:tc>
          <w:tcPr>
            <w:tcW w:w="709" w:type="dxa"/>
            <w:shd w:val="solid" w:color="FFFFFF" w:fill="auto"/>
          </w:tcPr>
          <w:p w14:paraId="75D069F8" w14:textId="77777777" w:rsidR="00213072" w:rsidRDefault="009F0895">
            <w:pPr>
              <w:pStyle w:val="TAC"/>
              <w:rPr>
                <w:sz w:val="16"/>
                <w:szCs w:val="16"/>
                <w:lang w:eastAsia="zh-CN"/>
              </w:rPr>
            </w:pPr>
            <w:r>
              <w:rPr>
                <w:sz w:val="16"/>
                <w:szCs w:val="16"/>
                <w:lang w:eastAsia="zh-CN"/>
              </w:rPr>
              <w:t>01/2018</w:t>
            </w:r>
          </w:p>
        </w:tc>
        <w:tc>
          <w:tcPr>
            <w:tcW w:w="1134" w:type="dxa"/>
            <w:shd w:val="solid" w:color="FFFFFF" w:fill="auto"/>
          </w:tcPr>
          <w:p w14:paraId="577E4B19" w14:textId="77777777" w:rsidR="00213072" w:rsidRDefault="009F0895">
            <w:pPr>
              <w:pStyle w:val="TAC"/>
              <w:jc w:val="left"/>
              <w:rPr>
                <w:sz w:val="16"/>
                <w:szCs w:val="16"/>
                <w:lang w:eastAsia="zh-CN"/>
              </w:rPr>
            </w:pPr>
            <w:r>
              <w:rPr>
                <w:sz w:val="16"/>
                <w:szCs w:val="16"/>
                <w:lang w:eastAsia="zh-CN"/>
              </w:rPr>
              <w:t>RAN2 NR AH</w:t>
            </w:r>
          </w:p>
        </w:tc>
        <w:tc>
          <w:tcPr>
            <w:tcW w:w="992" w:type="dxa"/>
            <w:shd w:val="solid" w:color="FFFFFF" w:fill="auto"/>
          </w:tcPr>
          <w:p w14:paraId="2313EF9A" w14:textId="77777777" w:rsidR="00213072" w:rsidRDefault="00213072">
            <w:pPr>
              <w:pStyle w:val="TAC"/>
              <w:rPr>
                <w:sz w:val="16"/>
                <w:szCs w:val="16"/>
                <w:lang w:eastAsia="zh-CN"/>
              </w:rPr>
            </w:pPr>
          </w:p>
        </w:tc>
        <w:tc>
          <w:tcPr>
            <w:tcW w:w="567" w:type="dxa"/>
            <w:shd w:val="solid" w:color="FFFFFF" w:fill="auto"/>
          </w:tcPr>
          <w:p w14:paraId="4EDBA18A" w14:textId="77777777" w:rsidR="00213072" w:rsidRDefault="00213072">
            <w:pPr>
              <w:pStyle w:val="TAL"/>
              <w:jc w:val="center"/>
              <w:rPr>
                <w:sz w:val="16"/>
                <w:szCs w:val="16"/>
                <w:lang w:eastAsia="zh-CN"/>
              </w:rPr>
            </w:pPr>
          </w:p>
        </w:tc>
        <w:tc>
          <w:tcPr>
            <w:tcW w:w="426" w:type="dxa"/>
            <w:shd w:val="solid" w:color="FFFFFF" w:fill="auto"/>
          </w:tcPr>
          <w:p w14:paraId="5AD1069E" w14:textId="77777777" w:rsidR="00213072" w:rsidRDefault="00213072">
            <w:pPr>
              <w:pStyle w:val="TAR"/>
              <w:jc w:val="center"/>
              <w:rPr>
                <w:sz w:val="16"/>
                <w:szCs w:val="16"/>
                <w:lang w:eastAsia="zh-CN"/>
              </w:rPr>
            </w:pPr>
          </w:p>
        </w:tc>
        <w:tc>
          <w:tcPr>
            <w:tcW w:w="425" w:type="dxa"/>
            <w:shd w:val="solid" w:color="FFFFFF" w:fill="auto"/>
          </w:tcPr>
          <w:p w14:paraId="1FF7D349" w14:textId="77777777" w:rsidR="00213072" w:rsidRDefault="00213072">
            <w:pPr>
              <w:pStyle w:val="TAC"/>
              <w:rPr>
                <w:sz w:val="16"/>
                <w:szCs w:val="16"/>
                <w:lang w:eastAsia="zh-CN"/>
              </w:rPr>
            </w:pPr>
          </w:p>
        </w:tc>
        <w:tc>
          <w:tcPr>
            <w:tcW w:w="4678" w:type="dxa"/>
            <w:shd w:val="solid" w:color="FFFFFF" w:fill="auto"/>
          </w:tcPr>
          <w:p w14:paraId="017162FA" w14:textId="77777777" w:rsidR="00213072" w:rsidRDefault="009F0895">
            <w:pPr>
              <w:pStyle w:val="TAL"/>
              <w:rPr>
                <w:sz w:val="16"/>
                <w:szCs w:val="16"/>
                <w:lang w:eastAsia="zh-CN"/>
              </w:rPr>
            </w:pPr>
            <w:r>
              <w:rPr>
                <w:sz w:val="16"/>
                <w:szCs w:val="16"/>
                <w:lang w:eastAsia="zh-CN"/>
              </w:rPr>
              <w:t>To capture agreements made in RAN2 NR AH</w:t>
            </w:r>
          </w:p>
        </w:tc>
        <w:tc>
          <w:tcPr>
            <w:tcW w:w="708" w:type="dxa"/>
            <w:shd w:val="solid" w:color="FFFFFF" w:fill="auto"/>
          </w:tcPr>
          <w:p w14:paraId="75EEC0EC" w14:textId="77777777" w:rsidR="00213072" w:rsidRDefault="009F0895">
            <w:pPr>
              <w:pStyle w:val="TAC"/>
              <w:rPr>
                <w:sz w:val="16"/>
                <w:szCs w:val="16"/>
                <w:lang w:eastAsia="zh-CN"/>
              </w:rPr>
            </w:pPr>
            <w:r>
              <w:rPr>
                <w:sz w:val="16"/>
                <w:szCs w:val="16"/>
                <w:lang w:eastAsia="zh-CN"/>
              </w:rPr>
              <w:t>1.3.0</w:t>
            </w:r>
          </w:p>
        </w:tc>
      </w:tr>
      <w:tr w:rsidR="00213072" w14:paraId="65A4B24D" w14:textId="77777777">
        <w:tc>
          <w:tcPr>
            <w:tcW w:w="709" w:type="dxa"/>
            <w:shd w:val="solid" w:color="FFFFFF" w:fill="auto"/>
          </w:tcPr>
          <w:p w14:paraId="438C3714" w14:textId="77777777" w:rsidR="00213072" w:rsidRDefault="009F0895">
            <w:pPr>
              <w:pStyle w:val="TAC"/>
              <w:rPr>
                <w:sz w:val="16"/>
                <w:szCs w:val="16"/>
                <w:lang w:eastAsia="zh-CN"/>
              </w:rPr>
            </w:pPr>
            <w:r>
              <w:rPr>
                <w:sz w:val="16"/>
                <w:szCs w:val="16"/>
                <w:lang w:eastAsia="zh-CN"/>
              </w:rPr>
              <w:t>04/2018</w:t>
            </w:r>
          </w:p>
        </w:tc>
        <w:tc>
          <w:tcPr>
            <w:tcW w:w="1134" w:type="dxa"/>
            <w:shd w:val="solid" w:color="FFFFFF" w:fill="auto"/>
          </w:tcPr>
          <w:p w14:paraId="7529E3E9" w14:textId="77777777" w:rsidR="00213072" w:rsidRDefault="009F0895">
            <w:pPr>
              <w:pStyle w:val="TAC"/>
              <w:jc w:val="left"/>
              <w:rPr>
                <w:sz w:val="16"/>
                <w:szCs w:val="16"/>
                <w:lang w:eastAsia="zh-CN"/>
              </w:rPr>
            </w:pPr>
            <w:r>
              <w:rPr>
                <w:sz w:val="16"/>
                <w:szCs w:val="16"/>
                <w:lang w:eastAsia="zh-CN"/>
              </w:rPr>
              <w:t>RAN2#101bis</w:t>
            </w:r>
          </w:p>
        </w:tc>
        <w:tc>
          <w:tcPr>
            <w:tcW w:w="992" w:type="dxa"/>
            <w:shd w:val="solid" w:color="FFFFFF" w:fill="auto"/>
          </w:tcPr>
          <w:p w14:paraId="63196631" w14:textId="77777777" w:rsidR="00213072" w:rsidRDefault="00213072">
            <w:pPr>
              <w:pStyle w:val="TAC"/>
              <w:rPr>
                <w:sz w:val="16"/>
                <w:szCs w:val="16"/>
                <w:lang w:eastAsia="zh-CN"/>
              </w:rPr>
            </w:pPr>
          </w:p>
        </w:tc>
        <w:tc>
          <w:tcPr>
            <w:tcW w:w="567" w:type="dxa"/>
            <w:shd w:val="solid" w:color="FFFFFF" w:fill="auto"/>
          </w:tcPr>
          <w:p w14:paraId="60724C14" w14:textId="77777777" w:rsidR="00213072" w:rsidRDefault="00213072">
            <w:pPr>
              <w:pStyle w:val="TAL"/>
              <w:jc w:val="center"/>
              <w:rPr>
                <w:sz w:val="16"/>
                <w:szCs w:val="16"/>
                <w:lang w:eastAsia="zh-CN"/>
              </w:rPr>
            </w:pPr>
          </w:p>
        </w:tc>
        <w:tc>
          <w:tcPr>
            <w:tcW w:w="426" w:type="dxa"/>
            <w:shd w:val="solid" w:color="FFFFFF" w:fill="auto"/>
          </w:tcPr>
          <w:p w14:paraId="1BDD72C9" w14:textId="77777777" w:rsidR="00213072" w:rsidRDefault="00213072">
            <w:pPr>
              <w:pStyle w:val="TAR"/>
              <w:jc w:val="center"/>
              <w:rPr>
                <w:sz w:val="16"/>
                <w:szCs w:val="16"/>
                <w:lang w:eastAsia="zh-CN"/>
              </w:rPr>
            </w:pPr>
          </w:p>
        </w:tc>
        <w:tc>
          <w:tcPr>
            <w:tcW w:w="425" w:type="dxa"/>
            <w:shd w:val="solid" w:color="FFFFFF" w:fill="auto"/>
          </w:tcPr>
          <w:p w14:paraId="1989427E" w14:textId="77777777" w:rsidR="00213072" w:rsidRDefault="00213072">
            <w:pPr>
              <w:pStyle w:val="TAC"/>
              <w:rPr>
                <w:sz w:val="16"/>
                <w:szCs w:val="16"/>
                <w:lang w:eastAsia="zh-CN"/>
              </w:rPr>
            </w:pPr>
          </w:p>
        </w:tc>
        <w:tc>
          <w:tcPr>
            <w:tcW w:w="4678" w:type="dxa"/>
            <w:shd w:val="solid" w:color="FFFFFF" w:fill="auto"/>
          </w:tcPr>
          <w:p w14:paraId="41C89B76" w14:textId="77777777" w:rsidR="00213072" w:rsidRDefault="009F0895">
            <w:pPr>
              <w:pStyle w:val="TAL"/>
              <w:rPr>
                <w:sz w:val="16"/>
                <w:szCs w:val="16"/>
                <w:lang w:eastAsia="zh-CN"/>
              </w:rPr>
            </w:pPr>
            <w:r>
              <w:rPr>
                <w:sz w:val="16"/>
                <w:szCs w:val="16"/>
                <w:lang w:eastAsia="zh-CN"/>
              </w:rPr>
              <w:t>To capture agreements made in RAN2#101</w:t>
            </w:r>
          </w:p>
        </w:tc>
        <w:tc>
          <w:tcPr>
            <w:tcW w:w="708" w:type="dxa"/>
            <w:shd w:val="solid" w:color="FFFFFF" w:fill="auto"/>
          </w:tcPr>
          <w:p w14:paraId="4800E6D7" w14:textId="77777777" w:rsidR="00213072" w:rsidRDefault="009F0895">
            <w:pPr>
              <w:pStyle w:val="TAC"/>
              <w:rPr>
                <w:sz w:val="16"/>
                <w:szCs w:val="16"/>
                <w:lang w:eastAsia="zh-CN"/>
              </w:rPr>
            </w:pPr>
            <w:r>
              <w:rPr>
                <w:sz w:val="16"/>
                <w:szCs w:val="16"/>
                <w:lang w:eastAsia="zh-CN"/>
              </w:rPr>
              <w:t>1.4.0</w:t>
            </w:r>
          </w:p>
        </w:tc>
      </w:tr>
      <w:tr w:rsidR="00213072" w14:paraId="0CE24EA1" w14:textId="77777777">
        <w:tc>
          <w:tcPr>
            <w:tcW w:w="709" w:type="dxa"/>
            <w:shd w:val="solid" w:color="FFFFFF" w:fill="auto"/>
          </w:tcPr>
          <w:p w14:paraId="7A5918E6" w14:textId="77777777" w:rsidR="00213072" w:rsidRDefault="00213072">
            <w:pPr>
              <w:pStyle w:val="TAC"/>
              <w:rPr>
                <w:sz w:val="16"/>
                <w:szCs w:val="16"/>
                <w:lang w:eastAsia="zh-CN"/>
              </w:rPr>
            </w:pPr>
          </w:p>
        </w:tc>
        <w:tc>
          <w:tcPr>
            <w:tcW w:w="1134" w:type="dxa"/>
            <w:shd w:val="solid" w:color="FFFFFF" w:fill="auto"/>
          </w:tcPr>
          <w:p w14:paraId="471D2318" w14:textId="77777777" w:rsidR="00213072" w:rsidRDefault="009F0895">
            <w:pPr>
              <w:pStyle w:val="TAC"/>
              <w:jc w:val="left"/>
              <w:rPr>
                <w:sz w:val="16"/>
                <w:szCs w:val="16"/>
                <w:lang w:eastAsia="zh-CN"/>
              </w:rPr>
            </w:pPr>
            <w:r>
              <w:rPr>
                <w:sz w:val="16"/>
                <w:szCs w:val="16"/>
                <w:lang w:eastAsia="zh-CN"/>
              </w:rPr>
              <w:t>RAN2#101bis</w:t>
            </w:r>
          </w:p>
        </w:tc>
        <w:tc>
          <w:tcPr>
            <w:tcW w:w="992" w:type="dxa"/>
            <w:shd w:val="solid" w:color="FFFFFF" w:fill="auto"/>
          </w:tcPr>
          <w:p w14:paraId="43D82D28" w14:textId="77777777" w:rsidR="00213072" w:rsidRDefault="00213072">
            <w:pPr>
              <w:pStyle w:val="TAC"/>
              <w:rPr>
                <w:sz w:val="16"/>
                <w:szCs w:val="16"/>
                <w:lang w:eastAsia="zh-CN"/>
              </w:rPr>
            </w:pPr>
          </w:p>
        </w:tc>
        <w:tc>
          <w:tcPr>
            <w:tcW w:w="567" w:type="dxa"/>
            <w:shd w:val="solid" w:color="FFFFFF" w:fill="auto"/>
          </w:tcPr>
          <w:p w14:paraId="57491E6A" w14:textId="77777777" w:rsidR="00213072" w:rsidRDefault="00213072">
            <w:pPr>
              <w:pStyle w:val="TAL"/>
              <w:jc w:val="center"/>
              <w:rPr>
                <w:sz w:val="16"/>
                <w:szCs w:val="16"/>
                <w:lang w:eastAsia="zh-CN"/>
              </w:rPr>
            </w:pPr>
          </w:p>
        </w:tc>
        <w:tc>
          <w:tcPr>
            <w:tcW w:w="426" w:type="dxa"/>
            <w:shd w:val="solid" w:color="FFFFFF" w:fill="auto"/>
          </w:tcPr>
          <w:p w14:paraId="2B209BE8" w14:textId="77777777" w:rsidR="00213072" w:rsidRDefault="00213072">
            <w:pPr>
              <w:pStyle w:val="TAR"/>
              <w:jc w:val="center"/>
              <w:rPr>
                <w:sz w:val="16"/>
                <w:szCs w:val="16"/>
                <w:lang w:eastAsia="zh-CN"/>
              </w:rPr>
            </w:pPr>
          </w:p>
        </w:tc>
        <w:tc>
          <w:tcPr>
            <w:tcW w:w="425" w:type="dxa"/>
            <w:shd w:val="solid" w:color="FFFFFF" w:fill="auto"/>
          </w:tcPr>
          <w:p w14:paraId="1D09CD21" w14:textId="77777777" w:rsidR="00213072" w:rsidRDefault="00213072">
            <w:pPr>
              <w:pStyle w:val="TAC"/>
              <w:rPr>
                <w:sz w:val="16"/>
                <w:szCs w:val="16"/>
                <w:lang w:eastAsia="zh-CN"/>
              </w:rPr>
            </w:pPr>
          </w:p>
        </w:tc>
        <w:tc>
          <w:tcPr>
            <w:tcW w:w="4678" w:type="dxa"/>
            <w:shd w:val="solid" w:color="FFFFFF" w:fill="auto"/>
          </w:tcPr>
          <w:p w14:paraId="1C0F2729" w14:textId="77777777" w:rsidR="00213072" w:rsidRDefault="009F0895">
            <w:pPr>
              <w:pStyle w:val="TAL"/>
              <w:rPr>
                <w:sz w:val="16"/>
                <w:szCs w:val="16"/>
                <w:lang w:eastAsia="zh-CN"/>
              </w:rPr>
            </w:pPr>
            <w:r>
              <w:rPr>
                <w:sz w:val="16"/>
                <w:szCs w:val="16"/>
                <w:lang w:eastAsia="zh-CN"/>
              </w:rPr>
              <w:t>To capture agreements made in RAN2#101bis</w:t>
            </w:r>
          </w:p>
        </w:tc>
        <w:tc>
          <w:tcPr>
            <w:tcW w:w="708" w:type="dxa"/>
            <w:shd w:val="solid" w:color="FFFFFF" w:fill="auto"/>
          </w:tcPr>
          <w:p w14:paraId="0C5DFDE7" w14:textId="77777777" w:rsidR="00213072" w:rsidRDefault="009F0895">
            <w:pPr>
              <w:pStyle w:val="TAC"/>
              <w:rPr>
                <w:sz w:val="16"/>
                <w:szCs w:val="16"/>
                <w:lang w:eastAsia="zh-CN"/>
              </w:rPr>
            </w:pPr>
            <w:r>
              <w:rPr>
                <w:sz w:val="16"/>
                <w:szCs w:val="16"/>
                <w:lang w:eastAsia="zh-CN"/>
              </w:rPr>
              <w:t>1.5.0</w:t>
            </w:r>
          </w:p>
        </w:tc>
      </w:tr>
      <w:tr w:rsidR="00213072" w14:paraId="6829785A" w14:textId="77777777">
        <w:tc>
          <w:tcPr>
            <w:tcW w:w="709" w:type="dxa"/>
            <w:shd w:val="solid" w:color="FFFFFF" w:fill="auto"/>
          </w:tcPr>
          <w:p w14:paraId="60EF2372" w14:textId="77777777" w:rsidR="00213072" w:rsidRDefault="009F0895">
            <w:pPr>
              <w:pStyle w:val="TAC"/>
              <w:rPr>
                <w:sz w:val="16"/>
                <w:szCs w:val="16"/>
                <w:lang w:eastAsia="zh-CN"/>
              </w:rPr>
            </w:pPr>
            <w:r>
              <w:rPr>
                <w:sz w:val="16"/>
                <w:szCs w:val="16"/>
                <w:lang w:eastAsia="zh-CN"/>
              </w:rPr>
              <w:t>05/2018</w:t>
            </w:r>
          </w:p>
        </w:tc>
        <w:tc>
          <w:tcPr>
            <w:tcW w:w="1134" w:type="dxa"/>
            <w:shd w:val="solid" w:color="FFFFFF" w:fill="auto"/>
          </w:tcPr>
          <w:p w14:paraId="512FA5A7" w14:textId="77777777" w:rsidR="00213072" w:rsidRDefault="009F0895">
            <w:pPr>
              <w:pStyle w:val="TAC"/>
              <w:jc w:val="left"/>
              <w:rPr>
                <w:sz w:val="16"/>
                <w:szCs w:val="16"/>
                <w:lang w:eastAsia="zh-CN"/>
              </w:rPr>
            </w:pPr>
            <w:r>
              <w:rPr>
                <w:sz w:val="16"/>
                <w:szCs w:val="16"/>
                <w:lang w:eastAsia="zh-CN"/>
              </w:rPr>
              <w:t>RAN2#102</w:t>
            </w:r>
          </w:p>
        </w:tc>
        <w:tc>
          <w:tcPr>
            <w:tcW w:w="992" w:type="dxa"/>
            <w:shd w:val="solid" w:color="FFFFFF" w:fill="auto"/>
          </w:tcPr>
          <w:p w14:paraId="2BF2DE52" w14:textId="77777777" w:rsidR="00213072" w:rsidRDefault="00213072">
            <w:pPr>
              <w:pStyle w:val="TAC"/>
              <w:rPr>
                <w:sz w:val="16"/>
                <w:szCs w:val="16"/>
                <w:lang w:eastAsia="zh-CN"/>
              </w:rPr>
            </w:pPr>
          </w:p>
        </w:tc>
        <w:tc>
          <w:tcPr>
            <w:tcW w:w="567" w:type="dxa"/>
            <w:shd w:val="solid" w:color="FFFFFF" w:fill="auto"/>
          </w:tcPr>
          <w:p w14:paraId="1F47C3C9" w14:textId="77777777" w:rsidR="00213072" w:rsidRDefault="00213072">
            <w:pPr>
              <w:pStyle w:val="TAL"/>
              <w:jc w:val="center"/>
              <w:rPr>
                <w:sz w:val="16"/>
                <w:szCs w:val="16"/>
                <w:lang w:eastAsia="zh-CN"/>
              </w:rPr>
            </w:pPr>
          </w:p>
        </w:tc>
        <w:tc>
          <w:tcPr>
            <w:tcW w:w="426" w:type="dxa"/>
            <w:shd w:val="solid" w:color="FFFFFF" w:fill="auto"/>
          </w:tcPr>
          <w:p w14:paraId="1F2EC140" w14:textId="77777777" w:rsidR="00213072" w:rsidRDefault="00213072">
            <w:pPr>
              <w:pStyle w:val="TAR"/>
              <w:jc w:val="center"/>
              <w:rPr>
                <w:sz w:val="16"/>
                <w:szCs w:val="16"/>
                <w:lang w:eastAsia="zh-CN"/>
              </w:rPr>
            </w:pPr>
          </w:p>
        </w:tc>
        <w:tc>
          <w:tcPr>
            <w:tcW w:w="425" w:type="dxa"/>
            <w:shd w:val="solid" w:color="FFFFFF" w:fill="auto"/>
          </w:tcPr>
          <w:p w14:paraId="5FB875D0" w14:textId="77777777" w:rsidR="00213072" w:rsidRDefault="00213072">
            <w:pPr>
              <w:pStyle w:val="TAC"/>
              <w:rPr>
                <w:sz w:val="16"/>
                <w:szCs w:val="16"/>
                <w:lang w:eastAsia="zh-CN"/>
              </w:rPr>
            </w:pPr>
          </w:p>
        </w:tc>
        <w:tc>
          <w:tcPr>
            <w:tcW w:w="4678" w:type="dxa"/>
            <w:shd w:val="solid" w:color="FFFFFF" w:fill="auto"/>
          </w:tcPr>
          <w:p w14:paraId="428C83EE" w14:textId="77777777" w:rsidR="00213072" w:rsidRDefault="009F0895">
            <w:pPr>
              <w:pStyle w:val="TAL"/>
              <w:rPr>
                <w:sz w:val="16"/>
                <w:szCs w:val="16"/>
                <w:lang w:eastAsia="zh-CN"/>
              </w:rPr>
            </w:pPr>
            <w:r>
              <w:rPr>
                <w:sz w:val="16"/>
                <w:szCs w:val="16"/>
                <w:lang w:eastAsia="zh-CN"/>
              </w:rPr>
              <w:t>To capture agreements made in RAN2#102</w:t>
            </w:r>
          </w:p>
        </w:tc>
        <w:tc>
          <w:tcPr>
            <w:tcW w:w="708" w:type="dxa"/>
            <w:shd w:val="solid" w:color="FFFFFF" w:fill="auto"/>
          </w:tcPr>
          <w:p w14:paraId="23AE135C" w14:textId="77777777" w:rsidR="00213072" w:rsidRDefault="009F0895">
            <w:pPr>
              <w:pStyle w:val="TAC"/>
              <w:rPr>
                <w:sz w:val="16"/>
                <w:szCs w:val="16"/>
                <w:lang w:eastAsia="zh-CN"/>
              </w:rPr>
            </w:pPr>
            <w:r>
              <w:rPr>
                <w:sz w:val="16"/>
                <w:szCs w:val="16"/>
                <w:lang w:eastAsia="zh-CN"/>
              </w:rPr>
              <w:t>1.6.0</w:t>
            </w:r>
          </w:p>
        </w:tc>
      </w:tr>
      <w:tr w:rsidR="00213072" w14:paraId="486BB9C4" w14:textId="77777777">
        <w:tc>
          <w:tcPr>
            <w:tcW w:w="709" w:type="dxa"/>
            <w:shd w:val="solid" w:color="FFFFFF" w:fill="auto"/>
          </w:tcPr>
          <w:p w14:paraId="19FAFCEC" w14:textId="77777777" w:rsidR="00213072" w:rsidRDefault="009F0895">
            <w:pPr>
              <w:pStyle w:val="TAC"/>
              <w:rPr>
                <w:sz w:val="16"/>
                <w:szCs w:val="16"/>
                <w:lang w:eastAsia="zh-CN"/>
              </w:rPr>
            </w:pPr>
            <w:r>
              <w:rPr>
                <w:sz w:val="16"/>
                <w:szCs w:val="16"/>
                <w:lang w:eastAsia="zh-CN"/>
              </w:rPr>
              <w:t>06/2018</w:t>
            </w:r>
          </w:p>
        </w:tc>
        <w:tc>
          <w:tcPr>
            <w:tcW w:w="1134" w:type="dxa"/>
            <w:shd w:val="solid" w:color="FFFFFF" w:fill="auto"/>
          </w:tcPr>
          <w:p w14:paraId="4CC5B69C" w14:textId="77777777" w:rsidR="00213072" w:rsidRDefault="009F0895">
            <w:pPr>
              <w:pStyle w:val="TAC"/>
              <w:jc w:val="left"/>
              <w:rPr>
                <w:sz w:val="16"/>
                <w:szCs w:val="16"/>
                <w:lang w:eastAsia="zh-CN"/>
              </w:rPr>
            </w:pPr>
            <w:r>
              <w:rPr>
                <w:sz w:val="16"/>
                <w:szCs w:val="16"/>
                <w:lang w:eastAsia="zh-CN"/>
              </w:rPr>
              <w:t>RP-80</w:t>
            </w:r>
          </w:p>
        </w:tc>
        <w:tc>
          <w:tcPr>
            <w:tcW w:w="992" w:type="dxa"/>
            <w:shd w:val="solid" w:color="FFFFFF" w:fill="auto"/>
          </w:tcPr>
          <w:p w14:paraId="57FB6672" w14:textId="77777777" w:rsidR="00213072" w:rsidRDefault="009F0895">
            <w:pPr>
              <w:pStyle w:val="TAC"/>
              <w:rPr>
                <w:sz w:val="16"/>
                <w:szCs w:val="16"/>
                <w:lang w:eastAsia="zh-CN"/>
              </w:rPr>
            </w:pPr>
            <w:r>
              <w:rPr>
                <w:sz w:val="16"/>
                <w:szCs w:val="16"/>
                <w:lang w:eastAsia="zh-CN"/>
              </w:rPr>
              <w:t>RP-181256</w:t>
            </w:r>
          </w:p>
        </w:tc>
        <w:tc>
          <w:tcPr>
            <w:tcW w:w="567" w:type="dxa"/>
            <w:shd w:val="solid" w:color="FFFFFF" w:fill="auto"/>
          </w:tcPr>
          <w:p w14:paraId="62961335" w14:textId="77777777" w:rsidR="00213072" w:rsidRDefault="00213072">
            <w:pPr>
              <w:pStyle w:val="TAL"/>
              <w:jc w:val="center"/>
              <w:rPr>
                <w:sz w:val="16"/>
                <w:szCs w:val="16"/>
                <w:lang w:eastAsia="zh-CN"/>
              </w:rPr>
            </w:pPr>
          </w:p>
        </w:tc>
        <w:tc>
          <w:tcPr>
            <w:tcW w:w="426" w:type="dxa"/>
            <w:shd w:val="solid" w:color="FFFFFF" w:fill="auto"/>
          </w:tcPr>
          <w:p w14:paraId="326BB265" w14:textId="77777777" w:rsidR="00213072" w:rsidRDefault="00213072">
            <w:pPr>
              <w:pStyle w:val="TAR"/>
              <w:jc w:val="center"/>
              <w:rPr>
                <w:sz w:val="16"/>
                <w:szCs w:val="16"/>
                <w:lang w:eastAsia="zh-CN"/>
              </w:rPr>
            </w:pPr>
          </w:p>
        </w:tc>
        <w:tc>
          <w:tcPr>
            <w:tcW w:w="425" w:type="dxa"/>
            <w:shd w:val="solid" w:color="FFFFFF" w:fill="auto"/>
          </w:tcPr>
          <w:p w14:paraId="68A793DF" w14:textId="77777777" w:rsidR="00213072" w:rsidRDefault="00213072">
            <w:pPr>
              <w:pStyle w:val="TAC"/>
              <w:rPr>
                <w:sz w:val="16"/>
                <w:szCs w:val="16"/>
                <w:lang w:eastAsia="zh-CN"/>
              </w:rPr>
            </w:pPr>
          </w:p>
        </w:tc>
        <w:tc>
          <w:tcPr>
            <w:tcW w:w="4678" w:type="dxa"/>
            <w:shd w:val="solid" w:color="FFFFFF" w:fill="auto"/>
          </w:tcPr>
          <w:p w14:paraId="7FE0C147" w14:textId="77777777" w:rsidR="00213072" w:rsidRDefault="009F0895">
            <w:pPr>
              <w:pStyle w:val="TAL"/>
              <w:rPr>
                <w:sz w:val="16"/>
                <w:szCs w:val="16"/>
                <w:lang w:eastAsia="zh-CN"/>
              </w:rPr>
            </w:pPr>
            <w:r>
              <w:rPr>
                <w:sz w:val="16"/>
                <w:szCs w:val="16"/>
                <w:lang w:eastAsia="zh-CN"/>
              </w:rPr>
              <w:t>Provided to RAN #80 for approval</w:t>
            </w:r>
          </w:p>
        </w:tc>
        <w:tc>
          <w:tcPr>
            <w:tcW w:w="708" w:type="dxa"/>
            <w:shd w:val="solid" w:color="FFFFFF" w:fill="auto"/>
          </w:tcPr>
          <w:p w14:paraId="6C63B6E1" w14:textId="77777777" w:rsidR="00213072" w:rsidRDefault="009F0895">
            <w:pPr>
              <w:pStyle w:val="TAC"/>
              <w:rPr>
                <w:sz w:val="16"/>
                <w:szCs w:val="16"/>
                <w:lang w:eastAsia="zh-CN"/>
              </w:rPr>
            </w:pPr>
            <w:r>
              <w:rPr>
                <w:sz w:val="16"/>
                <w:szCs w:val="16"/>
                <w:lang w:eastAsia="zh-CN"/>
              </w:rPr>
              <w:t>2.0.1</w:t>
            </w:r>
          </w:p>
        </w:tc>
      </w:tr>
      <w:tr w:rsidR="00213072" w14:paraId="4E707665" w14:textId="77777777">
        <w:tc>
          <w:tcPr>
            <w:tcW w:w="709" w:type="dxa"/>
            <w:shd w:val="solid" w:color="FFFFFF" w:fill="auto"/>
          </w:tcPr>
          <w:p w14:paraId="67C280EC" w14:textId="77777777" w:rsidR="00213072" w:rsidRDefault="00213072">
            <w:pPr>
              <w:pStyle w:val="TAC"/>
              <w:rPr>
                <w:sz w:val="16"/>
                <w:szCs w:val="16"/>
                <w:lang w:eastAsia="zh-CN"/>
              </w:rPr>
            </w:pPr>
          </w:p>
        </w:tc>
        <w:tc>
          <w:tcPr>
            <w:tcW w:w="1134" w:type="dxa"/>
            <w:shd w:val="solid" w:color="FFFFFF" w:fill="auto"/>
          </w:tcPr>
          <w:p w14:paraId="2BD8CD14" w14:textId="77777777" w:rsidR="00213072" w:rsidRDefault="009F0895">
            <w:pPr>
              <w:pStyle w:val="TAC"/>
              <w:jc w:val="left"/>
              <w:rPr>
                <w:sz w:val="16"/>
                <w:szCs w:val="16"/>
                <w:lang w:eastAsia="zh-CN"/>
              </w:rPr>
            </w:pPr>
            <w:r>
              <w:rPr>
                <w:sz w:val="16"/>
                <w:szCs w:val="16"/>
                <w:lang w:eastAsia="zh-CN"/>
              </w:rPr>
              <w:t>RP-80</w:t>
            </w:r>
          </w:p>
        </w:tc>
        <w:tc>
          <w:tcPr>
            <w:tcW w:w="992" w:type="dxa"/>
            <w:shd w:val="solid" w:color="FFFFFF" w:fill="auto"/>
          </w:tcPr>
          <w:p w14:paraId="37404EF5" w14:textId="77777777" w:rsidR="00213072" w:rsidRDefault="009F0895">
            <w:pPr>
              <w:pStyle w:val="TAC"/>
              <w:rPr>
                <w:sz w:val="16"/>
                <w:szCs w:val="16"/>
                <w:lang w:eastAsia="zh-CN"/>
              </w:rPr>
            </w:pPr>
            <w:r>
              <w:rPr>
                <w:sz w:val="16"/>
                <w:szCs w:val="16"/>
                <w:lang w:eastAsia="zh-CN"/>
              </w:rPr>
              <w:t>RP-181266</w:t>
            </w:r>
          </w:p>
        </w:tc>
        <w:tc>
          <w:tcPr>
            <w:tcW w:w="567" w:type="dxa"/>
            <w:shd w:val="solid" w:color="FFFFFF" w:fill="auto"/>
          </w:tcPr>
          <w:p w14:paraId="3921ECEA" w14:textId="77777777" w:rsidR="00213072" w:rsidRDefault="00213072">
            <w:pPr>
              <w:pStyle w:val="TAL"/>
              <w:jc w:val="center"/>
              <w:rPr>
                <w:sz w:val="16"/>
                <w:szCs w:val="16"/>
                <w:lang w:eastAsia="zh-CN"/>
              </w:rPr>
            </w:pPr>
          </w:p>
        </w:tc>
        <w:tc>
          <w:tcPr>
            <w:tcW w:w="426" w:type="dxa"/>
            <w:shd w:val="solid" w:color="FFFFFF" w:fill="auto"/>
          </w:tcPr>
          <w:p w14:paraId="658A93AA" w14:textId="77777777" w:rsidR="00213072" w:rsidRDefault="00213072">
            <w:pPr>
              <w:pStyle w:val="TAR"/>
              <w:jc w:val="center"/>
              <w:rPr>
                <w:sz w:val="16"/>
                <w:szCs w:val="16"/>
                <w:lang w:eastAsia="zh-CN"/>
              </w:rPr>
            </w:pPr>
          </w:p>
        </w:tc>
        <w:tc>
          <w:tcPr>
            <w:tcW w:w="425" w:type="dxa"/>
            <w:shd w:val="solid" w:color="FFFFFF" w:fill="auto"/>
          </w:tcPr>
          <w:p w14:paraId="104FC59D" w14:textId="77777777" w:rsidR="00213072" w:rsidRDefault="00213072">
            <w:pPr>
              <w:pStyle w:val="TAC"/>
              <w:rPr>
                <w:sz w:val="16"/>
                <w:szCs w:val="16"/>
                <w:lang w:eastAsia="zh-CN"/>
              </w:rPr>
            </w:pPr>
          </w:p>
        </w:tc>
        <w:tc>
          <w:tcPr>
            <w:tcW w:w="4678" w:type="dxa"/>
            <w:shd w:val="solid" w:color="FFFFFF" w:fill="auto"/>
          </w:tcPr>
          <w:p w14:paraId="5F5CDE3E" w14:textId="77777777" w:rsidR="00213072" w:rsidRDefault="009F0895">
            <w:pPr>
              <w:pStyle w:val="TAL"/>
              <w:rPr>
                <w:sz w:val="16"/>
                <w:szCs w:val="16"/>
                <w:lang w:eastAsia="zh-CN"/>
              </w:rPr>
            </w:pPr>
            <w:r>
              <w:rPr>
                <w:sz w:val="16"/>
                <w:szCs w:val="16"/>
                <w:lang w:eastAsia="zh-CN"/>
              </w:rPr>
              <w:t xml:space="preserve">Provided to RAN #80 for approval (update as RP-181256 was misused for another </w:t>
            </w:r>
            <w:proofErr w:type="spellStart"/>
            <w:r>
              <w:rPr>
                <w:sz w:val="16"/>
                <w:szCs w:val="16"/>
                <w:lang w:eastAsia="zh-CN"/>
              </w:rPr>
              <w:t>Tdoc</w:t>
            </w:r>
            <w:proofErr w:type="spellEnd"/>
            <w:r>
              <w:rPr>
                <w:sz w:val="16"/>
                <w:szCs w:val="16"/>
                <w:lang w:eastAsia="zh-CN"/>
              </w:rPr>
              <w:t>)</w:t>
            </w:r>
          </w:p>
        </w:tc>
        <w:tc>
          <w:tcPr>
            <w:tcW w:w="708" w:type="dxa"/>
            <w:shd w:val="solid" w:color="FFFFFF" w:fill="auto"/>
          </w:tcPr>
          <w:p w14:paraId="08C6D1EF" w14:textId="77777777" w:rsidR="00213072" w:rsidRDefault="009F0895">
            <w:pPr>
              <w:pStyle w:val="TAC"/>
              <w:rPr>
                <w:sz w:val="16"/>
                <w:szCs w:val="16"/>
                <w:lang w:eastAsia="zh-CN"/>
              </w:rPr>
            </w:pPr>
            <w:r>
              <w:rPr>
                <w:sz w:val="16"/>
                <w:szCs w:val="16"/>
                <w:lang w:eastAsia="zh-CN"/>
              </w:rPr>
              <w:t>2.0.2</w:t>
            </w:r>
          </w:p>
        </w:tc>
      </w:tr>
      <w:tr w:rsidR="00213072" w14:paraId="41BCAF9A" w14:textId="77777777">
        <w:tc>
          <w:tcPr>
            <w:tcW w:w="709" w:type="dxa"/>
            <w:shd w:val="solid" w:color="FFFFFF" w:fill="auto"/>
          </w:tcPr>
          <w:p w14:paraId="4B7ADFDA" w14:textId="77777777" w:rsidR="00213072" w:rsidRDefault="00213072">
            <w:pPr>
              <w:pStyle w:val="TAC"/>
              <w:rPr>
                <w:sz w:val="16"/>
                <w:szCs w:val="16"/>
                <w:lang w:eastAsia="zh-CN"/>
              </w:rPr>
            </w:pPr>
          </w:p>
        </w:tc>
        <w:tc>
          <w:tcPr>
            <w:tcW w:w="1134" w:type="dxa"/>
            <w:shd w:val="solid" w:color="FFFFFF" w:fill="auto"/>
          </w:tcPr>
          <w:p w14:paraId="43EA7BE5" w14:textId="77777777" w:rsidR="00213072" w:rsidRDefault="00213072">
            <w:pPr>
              <w:pStyle w:val="TAC"/>
              <w:jc w:val="left"/>
              <w:rPr>
                <w:sz w:val="16"/>
                <w:szCs w:val="16"/>
                <w:lang w:eastAsia="zh-CN"/>
              </w:rPr>
            </w:pPr>
          </w:p>
        </w:tc>
        <w:tc>
          <w:tcPr>
            <w:tcW w:w="992" w:type="dxa"/>
            <w:shd w:val="solid" w:color="FFFFFF" w:fill="auto"/>
          </w:tcPr>
          <w:p w14:paraId="159FE7E5" w14:textId="77777777" w:rsidR="00213072" w:rsidRDefault="00213072">
            <w:pPr>
              <w:pStyle w:val="TAC"/>
              <w:rPr>
                <w:sz w:val="16"/>
                <w:szCs w:val="16"/>
                <w:lang w:eastAsia="zh-CN"/>
              </w:rPr>
            </w:pPr>
          </w:p>
        </w:tc>
        <w:tc>
          <w:tcPr>
            <w:tcW w:w="567" w:type="dxa"/>
            <w:shd w:val="solid" w:color="FFFFFF" w:fill="auto"/>
          </w:tcPr>
          <w:p w14:paraId="328FFEA7" w14:textId="77777777" w:rsidR="00213072" w:rsidRDefault="00213072">
            <w:pPr>
              <w:pStyle w:val="TAL"/>
              <w:jc w:val="center"/>
              <w:rPr>
                <w:sz w:val="16"/>
                <w:szCs w:val="16"/>
                <w:lang w:eastAsia="zh-CN"/>
              </w:rPr>
            </w:pPr>
          </w:p>
        </w:tc>
        <w:tc>
          <w:tcPr>
            <w:tcW w:w="426" w:type="dxa"/>
            <w:shd w:val="solid" w:color="FFFFFF" w:fill="auto"/>
          </w:tcPr>
          <w:p w14:paraId="59292AED" w14:textId="77777777" w:rsidR="00213072" w:rsidRDefault="00213072">
            <w:pPr>
              <w:pStyle w:val="TAR"/>
              <w:jc w:val="center"/>
              <w:rPr>
                <w:sz w:val="16"/>
                <w:szCs w:val="16"/>
                <w:lang w:eastAsia="zh-CN"/>
              </w:rPr>
            </w:pPr>
          </w:p>
        </w:tc>
        <w:tc>
          <w:tcPr>
            <w:tcW w:w="425" w:type="dxa"/>
            <w:shd w:val="solid" w:color="FFFFFF" w:fill="auto"/>
          </w:tcPr>
          <w:p w14:paraId="1B60B345" w14:textId="77777777" w:rsidR="00213072" w:rsidRDefault="00213072">
            <w:pPr>
              <w:pStyle w:val="TAC"/>
              <w:rPr>
                <w:sz w:val="16"/>
                <w:szCs w:val="16"/>
                <w:lang w:eastAsia="zh-CN"/>
              </w:rPr>
            </w:pPr>
          </w:p>
        </w:tc>
        <w:tc>
          <w:tcPr>
            <w:tcW w:w="4678" w:type="dxa"/>
            <w:shd w:val="solid" w:color="FFFFFF" w:fill="auto"/>
          </w:tcPr>
          <w:p w14:paraId="67CA2A7E" w14:textId="77777777" w:rsidR="00213072" w:rsidRDefault="009F0895">
            <w:pPr>
              <w:pStyle w:val="TAL"/>
              <w:rPr>
                <w:sz w:val="16"/>
                <w:szCs w:val="16"/>
                <w:lang w:eastAsia="zh-CN"/>
              </w:rPr>
            </w:pPr>
            <w:r>
              <w:rPr>
                <w:sz w:val="16"/>
                <w:szCs w:val="16"/>
                <w:lang w:eastAsia="zh-CN"/>
              </w:rPr>
              <w:t>Upgraded to Rel-15 after the plenary approval</w:t>
            </w:r>
          </w:p>
        </w:tc>
        <w:tc>
          <w:tcPr>
            <w:tcW w:w="708" w:type="dxa"/>
            <w:shd w:val="solid" w:color="FFFFFF" w:fill="auto"/>
          </w:tcPr>
          <w:p w14:paraId="51CD081A" w14:textId="77777777" w:rsidR="00213072" w:rsidRDefault="009F0895">
            <w:pPr>
              <w:pStyle w:val="TAC"/>
              <w:rPr>
                <w:sz w:val="16"/>
                <w:szCs w:val="16"/>
                <w:lang w:eastAsia="zh-CN"/>
              </w:rPr>
            </w:pPr>
            <w:r>
              <w:rPr>
                <w:sz w:val="16"/>
                <w:szCs w:val="16"/>
                <w:lang w:eastAsia="zh-CN"/>
              </w:rPr>
              <w:t>15.0.0</w:t>
            </w:r>
          </w:p>
        </w:tc>
      </w:tr>
      <w:tr w:rsidR="00213072" w14:paraId="420C544B" w14:textId="77777777">
        <w:tc>
          <w:tcPr>
            <w:tcW w:w="709" w:type="dxa"/>
            <w:shd w:val="solid" w:color="FFFFFF" w:fill="auto"/>
          </w:tcPr>
          <w:p w14:paraId="7EA97ED5" w14:textId="77777777" w:rsidR="00213072" w:rsidRDefault="009F0895">
            <w:pPr>
              <w:pStyle w:val="TAC"/>
              <w:rPr>
                <w:sz w:val="16"/>
                <w:szCs w:val="16"/>
                <w:lang w:eastAsia="zh-CN"/>
              </w:rPr>
            </w:pPr>
            <w:r>
              <w:rPr>
                <w:sz w:val="16"/>
                <w:szCs w:val="16"/>
                <w:lang w:eastAsia="zh-CN"/>
              </w:rPr>
              <w:t>09/2018</w:t>
            </w:r>
          </w:p>
        </w:tc>
        <w:tc>
          <w:tcPr>
            <w:tcW w:w="1134" w:type="dxa"/>
            <w:shd w:val="solid" w:color="FFFFFF" w:fill="auto"/>
          </w:tcPr>
          <w:p w14:paraId="4773B40E"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3CCF4E89" w14:textId="77777777" w:rsidR="00213072" w:rsidRDefault="009F0895">
            <w:pPr>
              <w:pStyle w:val="TAC"/>
              <w:rPr>
                <w:sz w:val="16"/>
                <w:szCs w:val="16"/>
                <w:lang w:eastAsia="zh-CN"/>
              </w:rPr>
            </w:pPr>
            <w:r>
              <w:rPr>
                <w:sz w:val="16"/>
                <w:szCs w:val="16"/>
                <w:lang w:eastAsia="zh-CN"/>
              </w:rPr>
              <w:t>RP-181940</w:t>
            </w:r>
          </w:p>
        </w:tc>
        <w:tc>
          <w:tcPr>
            <w:tcW w:w="567" w:type="dxa"/>
            <w:shd w:val="solid" w:color="FFFFFF" w:fill="auto"/>
          </w:tcPr>
          <w:p w14:paraId="7804A240" w14:textId="77777777" w:rsidR="00213072" w:rsidRDefault="009F0895">
            <w:pPr>
              <w:pStyle w:val="TAL"/>
              <w:jc w:val="center"/>
              <w:rPr>
                <w:sz w:val="16"/>
                <w:szCs w:val="16"/>
                <w:lang w:eastAsia="zh-CN"/>
              </w:rPr>
            </w:pPr>
            <w:r>
              <w:rPr>
                <w:sz w:val="16"/>
                <w:szCs w:val="16"/>
                <w:lang w:eastAsia="zh-CN"/>
              </w:rPr>
              <w:t>0006</w:t>
            </w:r>
          </w:p>
        </w:tc>
        <w:tc>
          <w:tcPr>
            <w:tcW w:w="426" w:type="dxa"/>
            <w:shd w:val="solid" w:color="FFFFFF" w:fill="auto"/>
          </w:tcPr>
          <w:p w14:paraId="64D17233"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5216FF98" w14:textId="77777777" w:rsidR="00213072" w:rsidRDefault="009F0895">
            <w:pPr>
              <w:pStyle w:val="TAC"/>
              <w:rPr>
                <w:sz w:val="16"/>
                <w:szCs w:val="16"/>
                <w:lang w:eastAsia="zh-CN"/>
              </w:rPr>
            </w:pPr>
            <w:r>
              <w:rPr>
                <w:sz w:val="16"/>
                <w:szCs w:val="16"/>
                <w:lang w:eastAsia="zh-CN"/>
              </w:rPr>
              <w:t>F</w:t>
            </w:r>
          </w:p>
        </w:tc>
        <w:tc>
          <w:tcPr>
            <w:tcW w:w="4678" w:type="dxa"/>
            <w:shd w:val="solid" w:color="FFFFFF" w:fill="auto"/>
          </w:tcPr>
          <w:p w14:paraId="575847BA" w14:textId="77777777" w:rsidR="00213072" w:rsidRDefault="009F0895">
            <w:pPr>
              <w:pStyle w:val="TAL"/>
              <w:rPr>
                <w:sz w:val="16"/>
                <w:szCs w:val="16"/>
                <w:lang w:eastAsia="zh-CN"/>
              </w:rPr>
            </w:pPr>
            <w:r>
              <w:rPr>
                <w:sz w:val="16"/>
                <w:szCs w:val="16"/>
                <w:lang w:eastAsia="zh-CN"/>
              </w:rPr>
              <w:t>Miscellaneous corrections for SDAP</w:t>
            </w:r>
          </w:p>
        </w:tc>
        <w:tc>
          <w:tcPr>
            <w:tcW w:w="708" w:type="dxa"/>
            <w:shd w:val="solid" w:color="FFFFFF" w:fill="auto"/>
          </w:tcPr>
          <w:p w14:paraId="70C49EC8" w14:textId="77777777" w:rsidR="00213072" w:rsidRDefault="009F0895">
            <w:pPr>
              <w:pStyle w:val="TAC"/>
              <w:rPr>
                <w:sz w:val="16"/>
                <w:szCs w:val="16"/>
                <w:lang w:eastAsia="zh-CN"/>
              </w:rPr>
            </w:pPr>
            <w:r>
              <w:rPr>
                <w:sz w:val="16"/>
                <w:szCs w:val="16"/>
                <w:lang w:eastAsia="zh-CN"/>
              </w:rPr>
              <w:t>15.1.0</w:t>
            </w:r>
          </w:p>
        </w:tc>
      </w:tr>
      <w:tr w:rsidR="00213072" w14:paraId="61C2F31E" w14:textId="77777777">
        <w:tc>
          <w:tcPr>
            <w:tcW w:w="709" w:type="dxa"/>
            <w:shd w:val="solid" w:color="FFFFFF" w:fill="auto"/>
          </w:tcPr>
          <w:p w14:paraId="6E0AA1FA" w14:textId="77777777" w:rsidR="00213072" w:rsidRDefault="00213072">
            <w:pPr>
              <w:pStyle w:val="TAC"/>
              <w:rPr>
                <w:sz w:val="16"/>
                <w:szCs w:val="16"/>
                <w:lang w:eastAsia="zh-CN"/>
              </w:rPr>
            </w:pPr>
          </w:p>
        </w:tc>
        <w:tc>
          <w:tcPr>
            <w:tcW w:w="1134" w:type="dxa"/>
            <w:shd w:val="solid" w:color="FFFFFF" w:fill="auto"/>
          </w:tcPr>
          <w:p w14:paraId="28F4E0C5"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555F9D3D" w14:textId="77777777" w:rsidR="00213072" w:rsidRDefault="009F0895">
            <w:pPr>
              <w:pStyle w:val="TAC"/>
              <w:rPr>
                <w:sz w:val="16"/>
                <w:szCs w:val="16"/>
                <w:lang w:eastAsia="zh-CN"/>
              </w:rPr>
            </w:pPr>
            <w:r>
              <w:rPr>
                <w:sz w:val="16"/>
                <w:szCs w:val="16"/>
                <w:lang w:eastAsia="zh-CN"/>
              </w:rPr>
              <w:t>RP-181939</w:t>
            </w:r>
          </w:p>
        </w:tc>
        <w:tc>
          <w:tcPr>
            <w:tcW w:w="567" w:type="dxa"/>
            <w:shd w:val="solid" w:color="FFFFFF" w:fill="auto"/>
          </w:tcPr>
          <w:p w14:paraId="5020056D" w14:textId="77777777" w:rsidR="00213072" w:rsidRDefault="009F0895">
            <w:pPr>
              <w:pStyle w:val="TAL"/>
              <w:jc w:val="center"/>
              <w:rPr>
                <w:sz w:val="16"/>
                <w:szCs w:val="16"/>
                <w:lang w:eastAsia="zh-CN"/>
              </w:rPr>
            </w:pPr>
            <w:r>
              <w:rPr>
                <w:sz w:val="16"/>
                <w:szCs w:val="16"/>
                <w:lang w:eastAsia="zh-CN"/>
              </w:rPr>
              <w:t>0007</w:t>
            </w:r>
          </w:p>
        </w:tc>
        <w:tc>
          <w:tcPr>
            <w:tcW w:w="426" w:type="dxa"/>
            <w:shd w:val="solid" w:color="FFFFFF" w:fill="auto"/>
          </w:tcPr>
          <w:p w14:paraId="777CFF62"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115E5C2C" w14:textId="77777777" w:rsidR="00213072" w:rsidRDefault="009F0895">
            <w:pPr>
              <w:pStyle w:val="TAC"/>
              <w:rPr>
                <w:sz w:val="16"/>
                <w:szCs w:val="16"/>
                <w:lang w:eastAsia="zh-CN"/>
              </w:rPr>
            </w:pPr>
            <w:r>
              <w:rPr>
                <w:sz w:val="16"/>
                <w:szCs w:val="16"/>
                <w:lang w:eastAsia="zh-CN"/>
              </w:rPr>
              <w:t>D</w:t>
            </w:r>
          </w:p>
        </w:tc>
        <w:tc>
          <w:tcPr>
            <w:tcW w:w="4678" w:type="dxa"/>
            <w:shd w:val="solid" w:color="FFFFFF" w:fill="auto"/>
          </w:tcPr>
          <w:p w14:paraId="6C02CA57" w14:textId="77777777" w:rsidR="00213072" w:rsidRDefault="009F0895">
            <w:pPr>
              <w:pStyle w:val="TAL"/>
              <w:rPr>
                <w:sz w:val="16"/>
                <w:szCs w:val="16"/>
                <w:lang w:eastAsia="zh-CN"/>
              </w:rPr>
            </w:pPr>
            <w:r>
              <w:rPr>
                <w:sz w:val="16"/>
                <w:szCs w:val="16"/>
                <w:lang w:eastAsia="zh-CN"/>
              </w:rPr>
              <w:t>Miscellaneous corrections to SDAP</w:t>
            </w:r>
          </w:p>
        </w:tc>
        <w:tc>
          <w:tcPr>
            <w:tcW w:w="708" w:type="dxa"/>
            <w:shd w:val="solid" w:color="FFFFFF" w:fill="auto"/>
          </w:tcPr>
          <w:p w14:paraId="42195AF3" w14:textId="77777777" w:rsidR="00213072" w:rsidRDefault="009F0895">
            <w:pPr>
              <w:pStyle w:val="TAC"/>
              <w:rPr>
                <w:sz w:val="16"/>
                <w:szCs w:val="16"/>
                <w:lang w:eastAsia="zh-CN"/>
              </w:rPr>
            </w:pPr>
            <w:r>
              <w:rPr>
                <w:sz w:val="16"/>
                <w:szCs w:val="16"/>
                <w:lang w:eastAsia="zh-CN"/>
              </w:rPr>
              <w:t>15.1.0</w:t>
            </w:r>
          </w:p>
        </w:tc>
      </w:tr>
      <w:tr w:rsidR="00213072" w14:paraId="6012F4CA" w14:textId="77777777">
        <w:tc>
          <w:tcPr>
            <w:tcW w:w="709" w:type="dxa"/>
            <w:shd w:val="solid" w:color="FFFFFF" w:fill="auto"/>
          </w:tcPr>
          <w:p w14:paraId="0EF5B3BF" w14:textId="77777777" w:rsidR="00213072" w:rsidRDefault="00213072">
            <w:pPr>
              <w:pStyle w:val="TAC"/>
              <w:rPr>
                <w:sz w:val="16"/>
                <w:szCs w:val="16"/>
                <w:lang w:eastAsia="zh-CN"/>
              </w:rPr>
            </w:pPr>
          </w:p>
        </w:tc>
        <w:tc>
          <w:tcPr>
            <w:tcW w:w="1134" w:type="dxa"/>
            <w:shd w:val="solid" w:color="FFFFFF" w:fill="auto"/>
          </w:tcPr>
          <w:p w14:paraId="02FD64CE"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4E10F213" w14:textId="77777777" w:rsidR="00213072" w:rsidRDefault="009F0895">
            <w:pPr>
              <w:pStyle w:val="TAC"/>
              <w:rPr>
                <w:sz w:val="16"/>
                <w:szCs w:val="16"/>
                <w:lang w:eastAsia="zh-CN"/>
              </w:rPr>
            </w:pPr>
            <w:r>
              <w:rPr>
                <w:sz w:val="16"/>
                <w:szCs w:val="16"/>
                <w:lang w:eastAsia="zh-CN"/>
              </w:rPr>
              <w:t>RP-181942</w:t>
            </w:r>
          </w:p>
        </w:tc>
        <w:tc>
          <w:tcPr>
            <w:tcW w:w="567" w:type="dxa"/>
            <w:shd w:val="solid" w:color="FFFFFF" w:fill="auto"/>
          </w:tcPr>
          <w:p w14:paraId="7B23A86E" w14:textId="77777777" w:rsidR="00213072" w:rsidRDefault="009F0895">
            <w:pPr>
              <w:pStyle w:val="TAL"/>
              <w:jc w:val="center"/>
              <w:rPr>
                <w:sz w:val="16"/>
                <w:szCs w:val="16"/>
                <w:lang w:eastAsia="zh-CN"/>
              </w:rPr>
            </w:pPr>
            <w:r>
              <w:rPr>
                <w:sz w:val="16"/>
                <w:szCs w:val="16"/>
                <w:lang w:eastAsia="zh-CN"/>
              </w:rPr>
              <w:t>0008</w:t>
            </w:r>
          </w:p>
        </w:tc>
        <w:tc>
          <w:tcPr>
            <w:tcW w:w="426" w:type="dxa"/>
            <w:shd w:val="solid" w:color="FFFFFF" w:fill="auto"/>
          </w:tcPr>
          <w:p w14:paraId="22017987"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2D9FE35F" w14:textId="77777777" w:rsidR="00213072" w:rsidRDefault="009F0895">
            <w:pPr>
              <w:pStyle w:val="TAC"/>
              <w:rPr>
                <w:sz w:val="16"/>
                <w:szCs w:val="16"/>
                <w:lang w:eastAsia="zh-CN"/>
              </w:rPr>
            </w:pPr>
            <w:r>
              <w:rPr>
                <w:sz w:val="16"/>
                <w:szCs w:val="16"/>
                <w:lang w:eastAsia="zh-CN"/>
              </w:rPr>
              <w:t>F</w:t>
            </w:r>
          </w:p>
        </w:tc>
        <w:tc>
          <w:tcPr>
            <w:tcW w:w="4678" w:type="dxa"/>
            <w:shd w:val="solid" w:color="FFFFFF" w:fill="auto"/>
          </w:tcPr>
          <w:p w14:paraId="69E2773F" w14:textId="77777777" w:rsidR="00213072" w:rsidRDefault="009F0895">
            <w:pPr>
              <w:pStyle w:val="TAL"/>
              <w:rPr>
                <w:sz w:val="16"/>
                <w:szCs w:val="16"/>
                <w:lang w:eastAsia="zh-CN"/>
              </w:rPr>
            </w:pPr>
            <w:r>
              <w:rPr>
                <w:sz w:val="16"/>
                <w:szCs w:val="16"/>
                <w:lang w:eastAsia="zh-CN"/>
              </w:rPr>
              <w:t>Correction on flow remapping from default DRB</w:t>
            </w:r>
          </w:p>
        </w:tc>
        <w:tc>
          <w:tcPr>
            <w:tcW w:w="708" w:type="dxa"/>
            <w:shd w:val="solid" w:color="FFFFFF" w:fill="auto"/>
          </w:tcPr>
          <w:p w14:paraId="30058D85" w14:textId="77777777" w:rsidR="00213072" w:rsidRDefault="009F0895">
            <w:pPr>
              <w:pStyle w:val="TAC"/>
              <w:rPr>
                <w:sz w:val="16"/>
                <w:szCs w:val="16"/>
                <w:lang w:eastAsia="zh-CN"/>
              </w:rPr>
            </w:pPr>
            <w:r>
              <w:rPr>
                <w:sz w:val="16"/>
                <w:szCs w:val="16"/>
                <w:lang w:eastAsia="zh-CN"/>
              </w:rPr>
              <w:t>15.1.0</w:t>
            </w:r>
          </w:p>
        </w:tc>
      </w:tr>
      <w:tr w:rsidR="00213072" w14:paraId="1622DAC4" w14:textId="77777777">
        <w:tc>
          <w:tcPr>
            <w:tcW w:w="709" w:type="dxa"/>
            <w:shd w:val="solid" w:color="FFFFFF" w:fill="auto"/>
          </w:tcPr>
          <w:p w14:paraId="5245E28B" w14:textId="77777777" w:rsidR="00213072" w:rsidRDefault="009F0895">
            <w:pPr>
              <w:pStyle w:val="TAC"/>
              <w:rPr>
                <w:sz w:val="16"/>
                <w:szCs w:val="16"/>
                <w:lang w:eastAsia="zh-CN"/>
              </w:rPr>
            </w:pPr>
            <w:r>
              <w:rPr>
                <w:sz w:val="16"/>
                <w:szCs w:val="16"/>
                <w:lang w:eastAsia="zh-CN"/>
              </w:rPr>
              <w:t>03/2020</w:t>
            </w:r>
          </w:p>
        </w:tc>
        <w:tc>
          <w:tcPr>
            <w:tcW w:w="1134" w:type="dxa"/>
            <w:shd w:val="solid" w:color="FFFFFF" w:fill="auto"/>
          </w:tcPr>
          <w:p w14:paraId="5E10BD52" w14:textId="77777777" w:rsidR="00213072" w:rsidRDefault="009F0895">
            <w:pPr>
              <w:pStyle w:val="TAC"/>
              <w:jc w:val="left"/>
              <w:rPr>
                <w:sz w:val="16"/>
                <w:szCs w:val="16"/>
                <w:lang w:eastAsia="zh-CN"/>
              </w:rPr>
            </w:pPr>
            <w:r>
              <w:rPr>
                <w:sz w:val="16"/>
                <w:szCs w:val="16"/>
                <w:lang w:eastAsia="zh-CN"/>
              </w:rPr>
              <w:t>RP-87</w:t>
            </w:r>
          </w:p>
        </w:tc>
        <w:tc>
          <w:tcPr>
            <w:tcW w:w="992" w:type="dxa"/>
            <w:shd w:val="solid" w:color="FFFFFF" w:fill="auto"/>
          </w:tcPr>
          <w:p w14:paraId="433BCFED" w14:textId="77777777" w:rsidR="00213072" w:rsidRDefault="009F0895">
            <w:pPr>
              <w:pStyle w:val="TAC"/>
              <w:rPr>
                <w:sz w:val="16"/>
                <w:szCs w:val="16"/>
                <w:lang w:eastAsia="zh-CN"/>
              </w:rPr>
            </w:pPr>
            <w:r>
              <w:rPr>
                <w:sz w:val="16"/>
                <w:szCs w:val="16"/>
                <w:lang w:eastAsia="zh-CN"/>
              </w:rPr>
              <w:t>RP-200346</w:t>
            </w:r>
          </w:p>
        </w:tc>
        <w:tc>
          <w:tcPr>
            <w:tcW w:w="567" w:type="dxa"/>
            <w:shd w:val="solid" w:color="FFFFFF" w:fill="auto"/>
          </w:tcPr>
          <w:p w14:paraId="68A48878" w14:textId="77777777" w:rsidR="00213072" w:rsidRDefault="009F0895">
            <w:pPr>
              <w:pStyle w:val="TAL"/>
              <w:jc w:val="center"/>
              <w:rPr>
                <w:sz w:val="16"/>
                <w:szCs w:val="16"/>
                <w:lang w:eastAsia="zh-CN"/>
              </w:rPr>
            </w:pPr>
            <w:r>
              <w:rPr>
                <w:sz w:val="16"/>
                <w:szCs w:val="16"/>
                <w:lang w:eastAsia="zh-CN"/>
              </w:rPr>
              <w:t>0014</w:t>
            </w:r>
          </w:p>
        </w:tc>
        <w:tc>
          <w:tcPr>
            <w:tcW w:w="426" w:type="dxa"/>
            <w:shd w:val="solid" w:color="FFFFFF" w:fill="auto"/>
          </w:tcPr>
          <w:p w14:paraId="0B14477A"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2406CBAB" w14:textId="77777777" w:rsidR="00213072" w:rsidRDefault="009F0895">
            <w:pPr>
              <w:pStyle w:val="TAC"/>
              <w:rPr>
                <w:sz w:val="16"/>
                <w:szCs w:val="16"/>
                <w:lang w:eastAsia="zh-CN"/>
              </w:rPr>
            </w:pPr>
            <w:r>
              <w:rPr>
                <w:sz w:val="16"/>
                <w:szCs w:val="16"/>
                <w:lang w:eastAsia="zh-CN"/>
              </w:rPr>
              <w:t>B</w:t>
            </w:r>
          </w:p>
        </w:tc>
        <w:tc>
          <w:tcPr>
            <w:tcW w:w="4678" w:type="dxa"/>
            <w:shd w:val="solid" w:color="FFFFFF" w:fill="auto"/>
          </w:tcPr>
          <w:p w14:paraId="33C02960" w14:textId="77777777" w:rsidR="00213072" w:rsidRDefault="009F0895">
            <w:pPr>
              <w:pStyle w:val="TAL"/>
              <w:rPr>
                <w:sz w:val="16"/>
                <w:szCs w:val="16"/>
                <w:lang w:eastAsia="zh-CN"/>
              </w:rPr>
            </w:pPr>
            <w:r>
              <w:rPr>
                <w:sz w:val="16"/>
                <w:szCs w:val="16"/>
                <w:lang w:eastAsia="zh-CN"/>
              </w:rPr>
              <w:t>Introduction of 5G_V2X_NRSL to 37.324</w:t>
            </w:r>
          </w:p>
        </w:tc>
        <w:tc>
          <w:tcPr>
            <w:tcW w:w="708" w:type="dxa"/>
            <w:shd w:val="solid" w:color="FFFFFF" w:fill="auto"/>
          </w:tcPr>
          <w:p w14:paraId="6E0021F0" w14:textId="77777777" w:rsidR="00213072" w:rsidRDefault="009F0895">
            <w:pPr>
              <w:pStyle w:val="TAC"/>
              <w:rPr>
                <w:sz w:val="16"/>
                <w:szCs w:val="16"/>
                <w:lang w:eastAsia="zh-CN"/>
              </w:rPr>
            </w:pPr>
            <w:r>
              <w:rPr>
                <w:sz w:val="16"/>
                <w:szCs w:val="16"/>
                <w:lang w:eastAsia="zh-CN"/>
              </w:rPr>
              <w:t>16.0.0</w:t>
            </w:r>
          </w:p>
        </w:tc>
      </w:tr>
      <w:bookmarkEnd w:id="1"/>
    </w:tbl>
    <w:p w14:paraId="522F5E4E" w14:textId="5CBBF67D" w:rsidR="009F0895" w:rsidRDefault="009F0895"/>
    <w:p w14:paraId="31EBF08E" w14:textId="43783494" w:rsidR="00594647" w:rsidRDefault="00594647"/>
    <w:p w14:paraId="2CD7B48D" w14:textId="0DC64C2F" w:rsidR="00594647" w:rsidRPr="004A2D8F" w:rsidRDefault="00594647" w:rsidP="00594647">
      <w:pPr>
        <w:spacing w:after="0"/>
        <w:jc w:val="center"/>
        <w:rPr>
          <w:b/>
        </w:rPr>
      </w:pPr>
      <w:r w:rsidRPr="004A2D8F">
        <w:rPr>
          <w:b/>
          <w:highlight w:val="yellow"/>
        </w:rPr>
        <w:t xml:space="preserve">****************************TP </w:t>
      </w:r>
      <w:r>
        <w:rPr>
          <w:b/>
          <w:highlight w:val="yellow"/>
        </w:rPr>
        <w:t>END</w:t>
      </w:r>
      <w:r w:rsidRPr="004A2D8F">
        <w:rPr>
          <w:b/>
          <w:highlight w:val="yellow"/>
        </w:rPr>
        <w:t>************************</w:t>
      </w:r>
    </w:p>
    <w:p w14:paraId="7585E60F" w14:textId="77777777" w:rsidR="00594647" w:rsidRDefault="00594647"/>
    <w:sectPr w:rsidR="00594647">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DF39E" w14:textId="77777777" w:rsidR="00E370C5" w:rsidRDefault="00E370C5">
      <w:pPr>
        <w:spacing w:after="0"/>
      </w:pPr>
      <w:r>
        <w:separator/>
      </w:r>
    </w:p>
  </w:endnote>
  <w:endnote w:type="continuationSeparator" w:id="0">
    <w:p w14:paraId="66AE77CD" w14:textId="77777777" w:rsidR="00E370C5" w:rsidRDefault="00E37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6C075" w14:textId="77777777" w:rsidR="004514D5" w:rsidRDefault="004514D5">
    <w:pPr>
      <w:pStyle w:val="a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EF84E" w14:textId="77777777" w:rsidR="00E370C5" w:rsidRDefault="00E370C5">
      <w:pPr>
        <w:spacing w:after="0"/>
      </w:pPr>
      <w:r>
        <w:separator/>
      </w:r>
    </w:p>
  </w:footnote>
  <w:footnote w:type="continuationSeparator" w:id="0">
    <w:p w14:paraId="6F8FEFE5" w14:textId="77777777" w:rsidR="00E370C5" w:rsidRDefault="00E370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A72F7"/>
    <w:multiLevelType w:val="hybridMultilevel"/>
    <w:tmpl w:val="8EF828E4"/>
    <w:lvl w:ilvl="0" w:tplc="2A6498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631B"/>
    <w:rsid w:val="000276B7"/>
    <w:rsid w:val="00032325"/>
    <w:rsid w:val="00033397"/>
    <w:rsid w:val="00036464"/>
    <w:rsid w:val="000365D2"/>
    <w:rsid w:val="00040095"/>
    <w:rsid w:val="000405F6"/>
    <w:rsid w:val="000412F1"/>
    <w:rsid w:val="00041F52"/>
    <w:rsid w:val="000453AC"/>
    <w:rsid w:val="00047C7D"/>
    <w:rsid w:val="00051834"/>
    <w:rsid w:val="00051E84"/>
    <w:rsid w:val="00053F89"/>
    <w:rsid w:val="00054890"/>
    <w:rsid w:val="00054A22"/>
    <w:rsid w:val="00054C75"/>
    <w:rsid w:val="0005729C"/>
    <w:rsid w:val="0006180B"/>
    <w:rsid w:val="00062535"/>
    <w:rsid w:val="00063B08"/>
    <w:rsid w:val="00064458"/>
    <w:rsid w:val="00064581"/>
    <w:rsid w:val="000655A6"/>
    <w:rsid w:val="00067962"/>
    <w:rsid w:val="00070A3F"/>
    <w:rsid w:val="00072797"/>
    <w:rsid w:val="0007405A"/>
    <w:rsid w:val="000755B5"/>
    <w:rsid w:val="00076401"/>
    <w:rsid w:val="00076AF3"/>
    <w:rsid w:val="00080512"/>
    <w:rsid w:val="00083685"/>
    <w:rsid w:val="000871E8"/>
    <w:rsid w:val="00090296"/>
    <w:rsid w:val="00091080"/>
    <w:rsid w:val="00091502"/>
    <w:rsid w:val="00093BDE"/>
    <w:rsid w:val="00096AE8"/>
    <w:rsid w:val="000A07F4"/>
    <w:rsid w:val="000A7374"/>
    <w:rsid w:val="000B0F72"/>
    <w:rsid w:val="000B23D8"/>
    <w:rsid w:val="000B3264"/>
    <w:rsid w:val="000B3904"/>
    <w:rsid w:val="000B3EFA"/>
    <w:rsid w:val="000B4436"/>
    <w:rsid w:val="000B5C74"/>
    <w:rsid w:val="000B6EB7"/>
    <w:rsid w:val="000C1A78"/>
    <w:rsid w:val="000C446F"/>
    <w:rsid w:val="000C630A"/>
    <w:rsid w:val="000C6D8E"/>
    <w:rsid w:val="000C6DF7"/>
    <w:rsid w:val="000D3FD7"/>
    <w:rsid w:val="000D4CAB"/>
    <w:rsid w:val="000D58AB"/>
    <w:rsid w:val="000E09D6"/>
    <w:rsid w:val="000F2683"/>
    <w:rsid w:val="000F4A86"/>
    <w:rsid w:val="000F7D6D"/>
    <w:rsid w:val="00103980"/>
    <w:rsid w:val="00104875"/>
    <w:rsid w:val="00106725"/>
    <w:rsid w:val="0010727C"/>
    <w:rsid w:val="00110654"/>
    <w:rsid w:val="00111E29"/>
    <w:rsid w:val="00113A43"/>
    <w:rsid w:val="00113A52"/>
    <w:rsid w:val="00113D00"/>
    <w:rsid w:val="00114EAD"/>
    <w:rsid w:val="0011629D"/>
    <w:rsid w:val="00116790"/>
    <w:rsid w:val="00120B2D"/>
    <w:rsid w:val="00120BC7"/>
    <w:rsid w:val="00122FE2"/>
    <w:rsid w:val="00123FE8"/>
    <w:rsid w:val="00125D04"/>
    <w:rsid w:val="00125F6A"/>
    <w:rsid w:val="001260ED"/>
    <w:rsid w:val="00127970"/>
    <w:rsid w:val="001303EA"/>
    <w:rsid w:val="00131BC5"/>
    <w:rsid w:val="00132E03"/>
    <w:rsid w:val="001368D5"/>
    <w:rsid w:val="00142208"/>
    <w:rsid w:val="001443E6"/>
    <w:rsid w:val="00145480"/>
    <w:rsid w:val="00145E36"/>
    <w:rsid w:val="0014750A"/>
    <w:rsid w:val="001542DD"/>
    <w:rsid w:val="001554C0"/>
    <w:rsid w:val="0016091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1F5544"/>
    <w:rsid w:val="002015B4"/>
    <w:rsid w:val="00201B2D"/>
    <w:rsid w:val="00202DF5"/>
    <w:rsid w:val="0020301E"/>
    <w:rsid w:val="002038CB"/>
    <w:rsid w:val="002067AC"/>
    <w:rsid w:val="0021050F"/>
    <w:rsid w:val="0021132F"/>
    <w:rsid w:val="00211D3D"/>
    <w:rsid w:val="00213072"/>
    <w:rsid w:val="00213402"/>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28D8"/>
    <w:rsid w:val="002767B3"/>
    <w:rsid w:val="00277FE5"/>
    <w:rsid w:val="0028028E"/>
    <w:rsid w:val="00280940"/>
    <w:rsid w:val="0028469D"/>
    <w:rsid w:val="00290420"/>
    <w:rsid w:val="00291A17"/>
    <w:rsid w:val="0029254C"/>
    <w:rsid w:val="00293108"/>
    <w:rsid w:val="00295A35"/>
    <w:rsid w:val="00295C07"/>
    <w:rsid w:val="002A2E99"/>
    <w:rsid w:val="002A41FB"/>
    <w:rsid w:val="002A4C13"/>
    <w:rsid w:val="002A5CB1"/>
    <w:rsid w:val="002A6729"/>
    <w:rsid w:val="002A6A7E"/>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3C2A"/>
    <w:rsid w:val="00306D9D"/>
    <w:rsid w:val="00307881"/>
    <w:rsid w:val="003158A3"/>
    <w:rsid w:val="003172DC"/>
    <w:rsid w:val="00324FC8"/>
    <w:rsid w:val="00325A18"/>
    <w:rsid w:val="00326836"/>
    <w:rsid w:val="00330205"/>
    <w:rsid w:val="00330367"/>
    <w:rsid w:val="003365FD"/>
    <w:rsid w:val="00350DA6"/>
    <w:rsid w:val="00351C93"/>
    <w:rsid w:val="00351DC2"/>
    <w:rsid w:val="0035355F"/>
    <w:rsid w:val="00354163"/>
    <w:rsid w:val="0035462D"/>
    <w:rsid w:val="0035563F"/>
    <w:rsid w:val="00355789"/>
    <w:rsid w:val="0035710F"/>
    <w:rsid w:val="00364466"/>
    <w:rsid w:val="00366B83"/>
    <w:rsid w:val="0037429E"/>
    <w:rsid w:val="003756EA"/>
    <w:rsid w:val="00380CA4"/>
    <w:rsid w:val="003860F5"/>
    <w:rsid w:val="0038717F"/>
    <w:rsid w:val="003876D5"/>
    <w:rsid w:val="00392AED"/>
    <w:rsid w:val="003931B0"/>
    <w:rsid w:val="00396217"/>
    <w:rsid w:val="003A0BAA"/>
    <w:rsid w:val="003A240C"/>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4D5"/>
    <w:rsid w:val="00451F22"/>
    <w:rsid w:val="00452262"/>
    <w:rsid w:val="00453789"/>
    <w:rsid w:val="00456E0F"/>
    <w:rsid w:val="00456F17"/>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6D6C"/>
    <w:rsid w:val="005113BA"/>
    <w:rsid w:val="00511CDF"/>
    <w:rsid w:val="00513264"/>
    <w:rsid w:val="00515900"/>
    <w:rsid w:val="0051797C"/>
    <w:rsid w:val="00520A5C"/>
    <w:rsid w:val="00520AC9"/>
    <w:rsid w:val="005212B9"/>
    <w:rsid w:val="00521B2C"/>
    <w:rsid w:val="0052602C"/>
    <w:rsid w:val="005271DA"/>
    <w:rsid w:val="00527504"/>
    <w:rsid w:val="005329D3"/>
    <w:rsid w:val="00533FC1"/>
    <w:rsid w:val="0053545B"/>
    <w:rsid w:val="0053629F"/>
    <w:rsid w:val="005401E6"/>
    <w:rsid w:val="00541496"/>
    <w:rsid w:val="00543E6C"/>
    <w:rsid w:val="00554497"/>
    <w:rsid w:val="00555BA2"/>
    <w:rsid w:val="00560737"/>
    <w:rsid w:val="005638C8"/>
    <w:rsid w:val="005645C7"/>
    <w:rsid w:val="005647AA"/>
    <w:rsid w:val="00565087"/>
    <w:rsid w:val="00571CBE"/>
    <w:rsid w:val="00576CC8"/>
    <w:rsid w:val="00580757"/>
    <w:rsid w:val="00581FA0"/>
    <w:rsid w:val="0058336D"/>
    <w:rsid w:val="0059049A"/>
    <w:rsid w:val="00594647"/>
    <w:rsid w:val="00594D30"/>
    <w:rsid w:val="00597B67"/>
    <w:rsid w:val="005A361D"/>
    <w:rsid w:val="005A4F52"/>
    <w:rsid w:val="005A6EE7"/>
    <w:rsid w:val="005B0376"/>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D53"/>
    <w:rsid w:val="00684A58"/>
    <w:rsid w:val="006877E2"/>
    <w:rsid w:val="00690124"/>
    <w:rsid w:val="00691BC8"/>
    <w:rsid w:val="00691ECB"/>
    <w:rsid w:val="00694798"/>
    <w:rsid w:val="00694801"/>
    <w:rsid w:val="00696025"/>
    <w:rsid w:val="006A28E7"/>
    <w:rsid w:val="006A5F06"/>
    <w:rsid w:val="006B000A"/>
    <w:rsid w:val="006B2208"/>
    <w:rsid w:val="006B2D02"/>
    <w:rsid w:val="006B4D61"/>
    <w:rsid w:val="006B4EB9"/>
    <w:rsid w:val="006B6C54"/>
    <w:rsid w:val="006C16C6"/>
    <w:rsid w:val="006C28D8"/>
    <w:rsid w:val="006C322A"/>
    <w:rsid w:val="006C4674"/>
    <w:rsid w:val="006C6117"/>
    <w:rsid w:val="006C646B"/>
    <w:rsid w:val="006D12BC"/>
    <w:rsid w:val="006D76F3"/>
    <w:rsid w:val="006E070D"/>
    <w:rsid w:val="006E1766"/>
    <w:rsid w:val="006E68E1"/>
    <w:rsid w:val="006F07FC"/>
    <w:rsid w:val="006F1AD2"/>
    <w:rsid w:val="006F741A"/>
    <w:rsid w:val="007002CA"/>
    <w:rsid w:val="00701D81"/>
    <w:rsid w:val="007036C9"/>
    <w:rsid w:val="00705727"/>
    <w:rsid w:val="0070774B"/>
    <w:rsid w:val="00711E42"/>
    <w:rsid w:val="0071278E"/>
    <w:rsid w:val="0071282F"/>
    <w:rsid w:val="00713A83"/>
    <w:rsid w:val="00720682"/>
    <w:rsid w:val="00724692"/>
    <w:rsid w:val="00725E29"/>
    <w:rsid w:val="007265E2"/>
    <w:rsid w:val="00727D2E"/>
    <w:rsid w:val="00730201"/>
    <w:rsid w:val="007346B0"/>
    <w:rsid w:val="00734A5B"/>
    <w:rsid w:val="0073747C"/>
    <w:rsid w:val="00737A02"/>
    <w:rsid w:val="00737FF1"/>
    <w:rsid w:val="00742E40"/>
    <w:rsid w:val="00742E60"/>
    <w:rsid w:val="00744CC6"/>
    <w:rsid w:val="00744E76"/>
    <w:rsid w:val="0074546A"/>
    <w:rsid w:val="00746CC8"/>
    <w:rsid w:val="00747409"/>
    <w:rsid w:val="007478E7"/>
    <w:rsid w:val="00753796"/>
    <w:rsid w:val="00753858"/>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32EA"/>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1041"/>
    <w:rsid w:val="0088374F"/>
    <w:rsid w:val="00884AFC"/>
    <w:rsid w:val="0088666D"/>
    <w:rsid w:val="00886A16"/>
    <w:rsid w:val="0089346D"/>
    <w:rsid w:val="00895AAE"/>
    <w:rsid w:val="008A796A"/>
    <w:rsid w:val="008B2B8B"/>
    <w:rsid w:val="008B6643"/>
    <w:rsid w:val="008C1C7E"/>
    <w:rsid w:val="008C21D7"/>
    <w:rsid w:val="008C2EE9"/>
    <w:rsid w:val="008D0361"/>
    <w:rsid w:val="008D20E6"/>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6BA6"/>
    <w:rsid w:val="00920D00"/>
    <w:rsid w:val="00920F6B"/>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67A46"/>
    <w:rsid w:val="00975518"/>
    <w:rsid w:val="00975948"/>
    <w:rsid w:val="00980ECD"/>
    <w:rsid w:val="00981953"/>
    <w:rsid w:val="00990867"/>
    <w:rsid w:val="009937F8"/>
    <w:rsid w:val="009945A5"/>
    <w:rsid w:val="0099512C"/>
    <w:rsid w:val="009954BB"/>
    <w:rsid w:val="00995723"/>
    <w:rsid w:val="0099734A"/>
    <w:rsid w:val="009A0143"/>
    <w:rsid w:val="009A0963"/>
    <w:rsid w:val="009A2B43"/>
    <w:rsid w:val="009A42DA"/>
    <w:rsid w:val="009A545D"/>
    <w:rsid w:val="009B2F9D"/>
    <w:rsid w:val="009B6784"/>
    <w:rsid w:val="009C02B6"/>
    <w:rsid w:val="009C2756"/>
    <w:rsid w:val="009C7F2E"/>
    <w:rsid w:val="009D1E30"/>
    <w:rsid w:val="009D550B"/>
    <w:rsid w:val="009D56E5"/>
    <w:rsid w:val="009D5A40"/>
    <w:rsid w:val="009D77BF"/>
    <w:rsid w:val="009E1841"/>
    <w:rsid w:val="009E41E0"/>
    <w:rsid w:val="009E559F"/>
    <w:rsid w:val="009F0895"/>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4EB"/>
    <w:rsid w:val="00A61B8E"/>
    <w:rsid w:val="00A62FBF"/>
    <w:rsid w:val="00A638CD"/>
    <w:rsid w:val="00A71A5B"/>
    <w:rsid w:val="00A720DC"/>
    <w:rsid w:val="00A77FDB"/>
    <w:rsid w:val="00A82346"/>
    <w:rsid w:val="00A83046"/>
    <w:rsid w:val="00A849D9"/>
    <w:rsid w:val="00A86CBE"/>
    <w:rsid w:val="00A87149"/>
    <w:rsid w:val="00A873AA"/>
    <w:rsid w:val="00A90661"/>
    <w:rsid w:val="00A90962"/>
    <w:rsid w:val="00A93F53"/>
    <w:rsid w:val="00AA1E4D"/>
    <w:rsid w:val="00AA2832"/>
    <w:rsid w:val="00AA38BA"/>
    <w:rsid w:val="00AA583F"/>
    <w:rsid w:val="00AB2535"/>
    <w:rsid w:val="00AB2F73"/>
    <w:rsid w:val="00AC379D"/>
    <w:rsid w:val="00AC5349"/>
    <w:rsid w:val="00AC5CF7"/>
    <w:rsid w:val="00AD15C3"/>
    <w:rsid w:val="00AD1D9A"/>
    <w:rsid w:val="00AD2C21"/>
    <w:rsid w:val="00AD304D"/>
    <w:rsid w:val="00AD372F"/>
    <w:rsid w:val="00AD48BD"/>
    <w:rsid w:val="00AD5FD7"/>
    <w:rsid w:val="00AD6B89"/>
    <w:rsid w:val="00AD6D4D"/>
    <w:rsid w:val="00AE12BD"/>
    <w:rsid w:val="00AE2DA2"/>
    <w:rsid w:val="00AE37BF"/>
    <w:rsid w:val="00AE6833"/>
    <w:rsid w:val="00AE6D77"/>
    <w:rsid w:val="00AF0AC1"/>
    <w:rsid w:val="00AF17A7"/>
    <w:rsid w:val="00AF21C4"/>
    <w:rsid w:val="00AF390D"/>
    <w:rsid w:val="00AF59E5"/>
    <w:rsid w:val="00B133DE"/>
    <w:rsid w:val="00B142AF"/>
    <w:rsid w:val="00B14C1D"/>
    <w:rsid w:val="00B15030"/>
    <w:rsid w:val="00B15449"/>
    <w:rsid w:val="00B163C0"/>
    <w:rsid w:val="00B16779"/>
    <w:rsid w:val="00B16E5C"/>
    <w:rsid w:val="00B21EED"/>
    <w:rsid w:val="00B22072"/>
    <w:rsid w:val="00B26E77"/>
    <w:rsid w:val="00B27941"/>
    <w:rsid w:val="00B27B85"/>
    <w:rsid w:val="00B331ED"/>
    <w:rsid w:val="00B372CC"/>
    <w:rsid w:val="00B415DD"/>
    <w:rsid w:val="00B427C4"/>
    <w:rsid w:val="00B42CF0"/>
    <w:rsid w:val="00B44827"/>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38E5"/>
    <w:rsid w:val="00C14FDE"/>
    <w:rsid w:val="00C1508B"/>
    <w:rsid w:val="00C16DD3"/>
    <w:rsid w:val="00C219CC"/>
    <w:rsid w:val="00C2240C"/>
    <w:rsid w:val="00C23E4F"/>
    <w:rsid w:val="00C265EA"/>
    <w:rsid w:val="00C3151D"/>
    <w:rsid w:val="00C33079"/>
    <w:rsid w:val="00C34D18"/>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BFD"/>
    <w:rsid w:val="00C755D8"/>
    <w:rsid w:val="00C7568C"/>
    <w:rsid w:val="00C75C9B"/>
    <w:rsid w:val="00C75D08"/>
    <w:rsid w:val="00C75EC8"/>
    <w:rsid w:val="00C763DD"/>
    <w:rsid w:val="00C775FF"/>
    <w:rsid w:val="00C80711"/>
    <w:rsid w:val="00C83EF5"/>
    <w:rsid w:val="00C9178D"/>
    <w:rsid w:val="00C91CAC"/>
    <w:rsid w:val="00C93706"/>
    <w:rsid w:val="00C93F40"/>
    <w:rsid w:val="00CA18DF"/>
    <w:rsid w:val="00CA3659"/>
    <w:rsid w:val="00CA3D0C"/>
    <w:rsid w:val="00CA40B5"/>
    <w:rsid w:val="00CA5485"/>
    <w:rsid w:val="00CA6354"/>
    <w:rsid w:val="00CA6BB7"/>
    <w:rsid w:val="00CB0AB9"/>
    <w:rsid w:val="00CB49B8"/>
    <w:rsid w:val="00CB79A2"/>
    <w:rsid w:val="00CC0869"/>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528C"/>
    <w:rsid w:val="00D26A54"/>
    <w:rsid w:val="00D27E35"/>
    <w:rsid w:val="00D30510"/>
    <w:rsid w:val="00D337FE"/>
    <w:rsid w:val="00D357C1"/>
    <w:rsid w:val="00D35FFD"/>
    <w:rsid w:val="00D43024"/>
    <w:rsid w:val="00D43303"/>
    <w:rsid w:val="00D4570E"/>
    <w:rsid w:val="00D51FE4"/>
    <w:rsid w:val="00D53DE0"/>
    <w:rsid w:val="00D543E7"/>
    <w:rsid w:val="00D54702"/>
    <w:rsid w:val="00D54A6D"/>
    <w:rsid w:val="00D5706C"/>
    <w:rsid w:val="00D61949"/>
    <w:rsid w:val="00D702D7"/>
    <w:rsid w:val="00D70576"/>
    <w:rsid w:val="00D738D6"/>
    <w:rsid w:val="00D73CE3"/>
    <w:rsid w:val="00D73D9E"/>
    <w:rsid w:val="00D755EB"/>
    <w:rsid w:val="00D80A54"/>
    <w:rsid w:val="00D81C1F"/>
    <w:rsid w:val="00D83730"/>
    <w:rsid w:val="00D84856"/>
    <w:rsid w:val="00D84ACB"/>
    <w:rsid w:val="00D84DC6"/>
    <w:rsid w:val="00D85EB7"/>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DFE"/>
    <w:rsid w:val="00DD1C90"/>
    <w:rsid w:val="00DD26F6"/>
    <w:rsid w:val="00DD2C34"/>
    <w:rsid w:val="00DD39E8"/>
    <w:rsid w:val="00DD744C"/>
    <w:rsid w:val="00DE03F3"/>
    <w:rsid w:val="00DE3341"/>
    <w:rsid w:val="00DE4B68"/>
    <w:rsid w:val="00DE541C"/>
    <w:rsid w:val="00DE61EC"/>
    <w:rsid w:val="00DF195C"/>
    <w:rsid w:val="00DF2B1F"/>
    <w:rsid w:val="00DF62CD"/>
    <w:rsid w:val="00E011E5"/>
    <w:rsid w:val="00E068E1"/>
    <w:rsid w:val="00E0718B"/>
    <w:rsid w:val="00E107D4"/>
    <w:rsid w:val="00E158A5"/>
    <w:rsid w:val="00E15CCC"/>
    <w:rsid w:val="00E16261"/>
    <w:rsid w:val="00E164B8"/>
    <w:rsid w:val="00E16833"/>
    <w:rsid w:val="00E20B90"/>
    <w:rsid w:val="00E2268A"/>
    <w:rsid w:val="00E2291E"/>
    <w:rsid w:val="00E2335C"/>
    <w:rsid w:val="00E370C5"/>
    <w:rsid w:val="00E377C0"/>
    <w:rsid w:val="00E4178A"/>
    <w:rsid w:val="00E4648B"/>
    <w:rsid w:val="00E471D7"/>
    <w:rsid w:val="00E50152"/>
    <w:rsid w:val="00E504C7"/>
    <w:rsid w:val="00E51354"/>
    <w:rsid w:val="00E517DC"/>
    <w:rsid w:val="00E54312"/>
    <w:rsid w:val="00E55020"/>
    <w:rsid w:val="00E55F5C"/>
    <w:rsid w:val="00E57AA8"/>
    <w:rsid w:val="00E57E28"/>
    <w:rsid w:val="00E60BC1"/>
    <w:rsid w:val="00E60FA8"/>
    <w:rsid w:val="00E63135"/>
    <w:rsid w:val="00E6532A"/>
    <w:rsid w:val="00E65600"/>
    <w:rsid w:val="00E6666F"/>
    <w:rsid w:val="00E67315"/>
    <w:rsid w:val="00E67D94"/>
    <w:rsid w:val="00E70ADF"/>
    <w:rsid w:val="00E71471"/>
    <w:rsid w:val="00E71BA9"/>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5A10"/>
    <w:rsid w:val="00ED5F25"/>
    <w:rsid w:val="00ED5FBA"/>
    <w:rsid w:val="00ED70FB"/>
    <w:rsid w:val="00EE0D32"/>
    <w:rsid w:val="00EE32C5"/>
    <w:rsid w:val="00EE35B2"/>
    <w:rsid w:val="00EE74F6"/>
    <w:rsid w:val="00EF30D0"/>
    <w:rsid w:val="00EF4C71"/>
    <w:rsid w:val="00EF53E3"/>
    <w:rsid w:val="00EF5DFA"/>
    <w:rsid w:val="00F00E2A"/>
    <w:rsid w:val="00F025A2"/>
    <w:rsid w:val="00F04712"/>
    <w:rsid w:val="00F048F1"/>
    <w:rsid w:val="00F05029"/>
    <w:rsid w:val="00F050F2"/>
    <w:rsid w:val="00F064B9"/>
    <w:rsid w:val="00F127C8"/>
    <w:rsid w:val="00F17009"/>
    <w:rsid w:val="00F176B1"/>
    <w:rsid w:val="00F22EC7"/>
    <w:rsid w:val="00F2710D"/>
    <w:rsid w:val="00F30089"/>
    <w:rsid w:val="00F30D17"/>
    <w:rsid w:val="00F3476D"/>
    <w:rsid w:val="00F429DF"/>
    <w:rsid w:val="00F438DB"/>
    <w:rsid w:val="00F44092"/>
    <w:rsid w:val="00F44575"/>
    <w:rsid w:val="00F45451"/>
    <w:rsid w:val="00F45D95"/>
    <w:rsid w:val="00F5171D"/>
    <w:rsid w:val="00F51C0F"/>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730"/>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 w:val="2CD94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CEE3"/>
  <w15:chartTrackingRefBased/>
  <w15:docId w15:val="{135B7296-7422-49E6-85A4-01DC087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semiHidden="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HCar">
    <w:name w:val="TAH Car"/>
    <w:link w:val="TAH"/>
    <w:locked/>
    <w:rPr>
      <w:rFonts w:ascii="Arial" w:eastAsia="Times New Roman" w:hAnsi="Arial"/>
      <w:b/>
      <w:sz w:val="18"/>
    </w:rPr>
  </w:style>
  <w:style w:type="character" w:customStyle="1" w:styleId="THChar">
    <w:name w:val="TH Char"/>
    <w:link w:val="TH"/>
    <w:rPr>
      <w:rFonts w:ascii="Arial" w:eastAsia="Times New Roman" w:hAnsi="Arial"/>
      <w:b/>
    </w:rPr>
  </w:style>
  <w:style w:type="character" w:styleId="a3">
    <w:name w:val="Hyperlink"/>
    <w:uiPriority w:val="99"/>
    <w:rPr>
      <w:color w:val="0000FF"/>
      <w:u w:val="single"/>
    </w:rPr>
  </w:style>
  <w:style w:type="character" w:customStyle="1" w:styleId="Doc-text2Char">
    <w:name w:val="Doc-text2 Char"/>
    <w:link w:val="Doc-text2"/>
    <w:rPr>
      <w:rFonts w:ascii="Arial" w:eastAsia="MS Mincho" w:hAnsi="Arial"/>
      <w:szCs w:val="24"/>
      <w:lang w:val="en-GB" w:eastAsia="en-GB"/>
    </w:rPr>
  </w:style>
  <w:style w:type="character" w:styleId="a4">
    <w:name w:val="annotation reference"/>
    <w:rPr>
      <w:sz w:val="21"/>
      <w:szCs w:val="21"/>
    </w:rPr>
  </w:style>
  <w:style w:type="character" w:styleId="a5">
    <w:name w:val="footnote reference"/>
    <w:rPr>
      <w:b/>
      <w:position w:val="6"/>
      <w:sz w:val="16"/>
    </w:rPr>
  </w:style>
  <w:style w:type="character" w:customStyle="1" w:styleId="TACChar">
    <w:name w:val="TAC Char"/>
    <w:link w:val="TAC"/>
    <w:rPr>
      <w:rFonts w:ascii="Arial" w:eastAsia="Times New Roman" w:hAnsi="Arial"/>
      <w:sz w:val="18"/>
    </w:rPr>
  </w:style>
  <w:style w:type="character" w:customStyle="1" w:styleId="B2Car">
    <w:name w:val="B2 Car"/>
    <w:link w:val="B2"/>
    <w:rPr>
      <w:rFonts w:eastAsia="Times New Roman"/>
    </w:rPr>
  </w:style>
  <w:style w:type="character" w:customStyle="1" w:styleId="20">
    <w:name w:val="标题 2 字符"/>
    <w:link w:val="2"/>
    <w:qFormat/>
    <w:rPr>
      <w:rFonts w:ascii="Arial" w:eastAsia="Times New Roman" w:hAnsi="Arial"/>
      <w:sz w:val="32"/>
    </w:rPr>
  </w:style>
  <w:style w:type="character" w:customStyle="1" w:styleId="a6">
    <w:name w:val="正文文本 字符"/>
    <w:link w:val="a7"/>
    <w:rPr>
      <w:rFonts w:ascii="Arial" w:hAnsi="Arial"/>
      <w:lang w:val="en-GB"/>
    </w:rPr>
  </w:style>
  <w:style w:type="character" w:customStyle="1" w:styleId="80">
    <w:name w:val="标题 8 字符"/>
    <w:link w:val="8"/>
    <w:rPr>
      <w:rFonts w:ascii="Arial" w:eastAsia="Times New Roman" w:hAnsi="Arial"/>
      <w:sz w:val="36"/>
    </w:rPr>
  </w:style>
  <w:style w:type="character" w:customStyle="1" w:styleId="30">
    <w:name w:val="标题 3 字符"/>
    <w:link w:val="3"/>
    <w:qFormat/>
    <w:rPr>
      <w:rFonts w:ascii="Arial" w:eastAsia="Times New Roman" w:hAnsi="Arial"/>
      <w:sz w:val="28"/>
    </w:rPr>
  </w:style>
  <w:style w:type="character" w:customStyle="1" w:styleId="ZGSM">
    <w:name w:val="ZGSM"/>
  </w:style>
  <w:style w:type="character" w:customStyle="1" w:styleId="B1Char">
    <w:name w:val="B1 Char"/>
    <w:link w:val="B1"/>
    <w:qFormat/>
    <w:rPr>
      <w:rFonts w:eastAsia="Times New Roman"/>
    </w:rPr>
  </w:style>
  <w:style w:type="character" w:customStyle="1" w:styleId="a8">
    <w:name w:val="批注框文本 字符"/>
    <w:link w:val="a9"/>
    <w:rPr>
      <w:sz w:val="18"/>
      <w:szCs w:val="18"/>
      <w:lang w:val="en-GB" w:eastAsia="en-US"/>
    </w:rPr>
  </w:style>
  <w:style w:type="character" w:customStyle="1" w:styleId="aa">
    <w:name w:val="文档结构图 字符"/>
    <w:link w:val="ab"/>
    <w:rPr>
      <w:rFonts w:ascii="宋体"/>
      <w:sz w:val="18"/>
      <w:szCs w:val="18"/>
      <w:lang w:val="en-GB" w:eastAsia="en-US"/>
    </w:rPr>
  </w:style>
  <w:style w:type="character" w:customStyle="1" w:styleId="ac">
    <w:name w:val="批注文字 字符"/>
    <w:link w:val="ad"/>
    <w:rPr>
      <w:lang w:val="en-GB" w:eastAsia="en-US"/>
    </w:rPr>
  </w:style>
  <w:style w:type="character" w:customStyle="1" w:styleId="ae">
    <w:name w:val="批注主题 字符"/>
    <w:link w:val="af"/>
    <w:rPr>
      <w:b/>
      <w:bCs/>
      <w:lang w:val="en-GB" w:eastAsia="en-US"/>
    </w:rPr>
  </w:style>
  <w:style w:type="character" w:customStyle="1" w:styleId="Doc-titleChar">
    <w:name w:val="Doc-title Char"/>
    <w:link w:val="Doc-title"/>
    <w:rPr>
      <w:rFonts w:ascii="Arial" w:eastAsia="MS Mincho" w:hAnsi="Arial"/>
      <w:szCs w:val="24"/>
      <w:lang w:val="en-GB" w:eastAsia="en-GB"/>
    </w:rPr>
  </w:style>
  <w:style w:type="character" w:customStyle="1" w:styleId="TFZchn">
    <w:name w:val="TF Zchn"/>
    <w:link w:val="TF"/>
    <w:locked/>
    <w:rPr>
      <w:rFonts w:ascii="Arial" w:eastAsia="Times New Roman" w:hAnsi="Arial"/>
      <w:b/>
    </w:rPr>
  </w:style>
  <w:style w:type="character" w:customStyle="1" w:styleId="EXChar">
    <w:name w:val="EX Char"/>
    <w:link w:val="EX"/>
    <w:locked/>
    <w:rPr>
      <w:rFonts w:eastAsia="Times New Roman"/>
    </w:rPr>
  </w:style>
  <w:style w:type="character" w:customStyle="1" w:styleId="TALCar">
    <w:name w:val="TAL Car"/>
    <w:link w:val="TAL"/>
    <w:rPr>
      <w:rFonts w:ascii="Arial" w:eastAsia="Times New Roman" w:hAnsi="Arial"/>
      <w:sz w:val="18"/>
    </w:rPr>
  </w:style>
  <w:style w:type="character" w:customStyle="1" w:styleId="af0">
    <w:name w:val="脚注文本 字符"/>
    <w:link w:val="af1"/>
    <w:rPr>
      <w:rFonts w:eastAsia="Times New Roman"/>
      <w:sz w:val="16"/>
    </w:rPr>
  </w:style>
  <w:style w:type="character" w:customStyle="1" w:styleId="B2Char">
    <w:name w:val="B2 Char"/>
    <w:qFormat/>
    <w:locked/>
    <w:rPr>
      <w:lang w:val="en-GB" w:eastAsia="en-US"/>
    </w:rPr>
  </w:style>
  <w:style w:type="character" w:customStyle="1" w:styleId="40">
    <w:name w:val="标题 4 字符"/>
    <w:link w:val="4"/>
    <w:qFormat/>
    <w:rPr>
      <w:rFonts w:ascii="Arial" w:eastAsia="Times New Roman" w:hAnsi="Arial"/>
      <w:sz w:val="24"/>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41">
    <w:name w:val="List 4"/>
    <w:basedOn w:val="31"/>
    <w:pPr>
      <w:ind w:left="1418"/>
    </w:pPr>
  </w:style>
  <w:style w:type="paragraph" w:styleId="af2">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2">
    <w:name w:val="toc 2"/>
    <w:basedOn w:val="TOC1"/>
    <w:uiPriority w:val="39"/>
    <w:pPr>
      <w:keepNext w:val="0"/>
      <w:spacing w:before="0"/>
      <w:ind w:left="851" w:hanging="851"/>
    </w:pPr>
    <w:rPr>
      <w:sz w:val="20"/>
    </w:rPr>
  </w:style>
  <w:style w:type="paragraph" w:styleId="TOC7">
    <w:name w:val="toc 7"/>
    <w:basedOn w:val="TOC6"/>
    <w:next w:val="a"/>
    <w:semiHidden/>
    <w:pPr>
      <w:ind w:left="2268" w:hanging="2268"/>
    </w:pPr>
  </w:style>
  <w:style w:type="paragraph" w:styleId="31">
    <w:name w:val="List 3"/>
    <w:basedOn w:val="21"/>
    <w:pPr>
      <w:ind w:left="1135"/>
    </w:pPr>
  </w:style>
  <w:style w:type="paragraph" w:styleId="a9">
    <w:name w:val="Balloon Text"/>
    <w:basedOn w:val="a"/>
    <w:link w:val="a8"/>
    <w:pPr>
      <w:spacing w:after="0"/>
    </w:pPr>
    <w:rPr>
      <w:rFonts w:eastAsia="宋体"/>
      <w:sz w:val="18"/>
      <w:szCs w:val="18"/>
      <w:lang w:eastAsia="en-US"/>
    </w:rPr>
  </w:style>
  <w:style w:type="paragraph" w:styleId="af3">
    <w:name w:val="List"/>
    <w:basedOn w:val="a"/>
    <w:pPr>
      <w:ind w:left="568" w:hanging="284"/>
    </w:pPr>
  </w:style>
  <w:style w:type="paragraph" w:styleId="32">
    <w:name w:val="List Bullet 3"/>
    <w:basedOn w:val="22"/>
    <w:pPr>
      <w:ind w:left="1135"/>
    </w:pPr>
  </w:style>
  <w:style w:type="paragraph" w:styleId="42">
    <w:name w:val="List Bullet 4"/>
    <w:basedOn w:val="32"/>
    <w:pPr>
      <w:ind w:left="1418"/>
    </w:pPr>
  </w:style>
  <w:style w:type="paragraph" w:styleId="af">
    <w:name w:val="annotation subject"/>
    <w:basedOn w:val="ad"/>
    <w:next w:val="ad"/>
    <w:link w:val="ae"/>
    <w:rPr>
      <w:b/>
      <w:bCs/>
    </w:rPr>
  </w:style>
  <w:style w:type="paragraph" w:styleId="10">
    <w:name w:val="index 1"/>
    <w:basedOn w:val="a"/>
    <w:pPr>
      <w:keepLines/>
      <w:spacing w:after="0"/>
    </w:pPr>
  </w:style>
  <w:style w:type="paragraph" w:styleId="ad">
    <w:name w:val="annotation text"/>
    <w:basedOn w:val="a"/>
    <w:link w:val="ac"/>
    <w:rPr>
      <w:rFonts w:eastAsia="宋体"/>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3">
    <w:name w:val="toc 3"/>
    <w:basedOn w:val="TOC2"/>
    <w:uiPriority w:val="39"/>
    <w:pPr>
      <w:ind w:left="1134" w:hanging="1134"/>
    </w:pPr>
  </w:style>
  <w:style w:type="paragraph" w:styleId="50">
    <w:name w:val="List 5"/>
    <w:basedOn w:val="41"/>
    <w:pPr>
      <w:ind w:left="1702"/>
    </w:pPr>
  </w:style>
  <w:style w:type="paragraph" w:styleId="TOC8">
    <w:name w:val="toc 8"/>
    <w:basedOn w:val="TOC1"/>
    <w:uiPriority w:val="39"/>
    <w:pPr>
      <w:spacing w:before="180"/>
      <w:ind w:left="2693" w:hanging="2693"/>
    </w:pPr>
    <w:rPr>
      <w:b/>
    </w:rPr>
  </w:style>
  <w:style w:type="paragraph" w:styleId="ab">
    <w:name w:val="Document Map"/>
    <w:basedOn w:val="a"/>
    <w:link w:val="aa"/>
    <w:rPr>
      <w:rFonts w:ascii="宋体" w:eastAsia="宋体"/>
      <w:sz w:val="18"/>
      <w:szCs w:val="18"/>
      <w:lang w:eastAsia="en-US"/>
    </w:rPr>
  </w:style>
  <w:style w:type="paragraph" w:styleId="af4">
    <w:name w:val="List Bullet"/>
    <w:basedOn w:val="af3"/>
    <w:pPr>
      <w:ind w:left="0" w:firstLine="0"/>
    </w:pPr>
  </w:style>
  <w:style w:type="paragraph" w:styleId="TOC4">
    <w:name w:val="toc 4"/>
    <w:basedOn w:val="TOC3"/>
    <w:uiPriority w:val="39"/>
    <w:pPr>
      <w:ind w:left="1418" w:hanging="1418"/>
    </w:pPr>
  </w:style>
  <w:style w:type="paragraph" w:styleId="af1">
    <w:name w:val="footnote text"/>
    <w:basedOn w:val="a"/>
    <w:link w:val="af0"/>
    <w:pPr>
      <w:keepLines/>
      <w:spacing w:after="0"/>
      <w:ind w:left="454" w:hanging="454"/>
    </w:pPr>
    <w:rPr>
      <w:sz w:val="16"/>
    </w:rPr>
  </w:style>
  <w:style w:type="paragraph" w:styleId="51">
    <w:name w:val="List Bullet 5"/>
    <w:basedOn w:val="42"/>
    <w:pPr>
      <w:ind w:left="1702"/>
    </w:pPr>
  </w:style>
  <w:style w:type="paragraph" w:styleId="23">
    <w:name w:val="List Number 2"/>
    <w:basedOn w:val="af5"/>
    <w:pPr>
      <w:ind w:left="851"/>
    </w:pPr>
  </w:style>
  <w:style w:type="paragraph" w:styleId="21">
    <w:name w:val="List 2"/>
    <w:basedOn w:val="af3"/>
    <w:pPr>
      <w:ind w:left="851"/>
    </w:pPr>
  </w:style>
  <w:style w:type="paragraph" w:styleId="24">
    <w:name w:val="index 2"/>
    <w:basedOn w:val="10"/>
    <w:pPr>
      <w:ind w:left="284"/>
    </w:pPr>
  </w:style>
  <w:style w:type="paragraph" w:styleId="TOC9">
    <w:name w:val="toc 9"/>
    <w:basedOn w:val="TOC8"/>
    <w:semiHidden/>
    <w:pPr>
      <w:ind w:left="1418" w:hanging="1418"/>
    </w:pPr>
  </w:style>
  <w:style w:type="paragraph" w:styleId="af6">
    <w:name w:val="footer"/>
    <w:basedOn w:val="af2"/>
    <w:pPr>
      <w:jc w:val="center"/>
    </w:pPr>
    <w:rPr>
      <w:i/>
    </w:rPr>
  </w:style>
  <w:style w:type="paragraph" w:styleId="a7">
    <w:name w:val="Body Text"/>
    <w:basedOn w:val="a"/>
    <w:link w:val="a6"/>
    <w:pPr>
      <w:spacing w:after="120"/>
      <w:jc w:val="both"/>
    </w:pPr>
    <w:rPr>
      <w:rFonts w:ascii="Arial" w:eastAsia="宋体" w:hAnsi="Arial"/>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H6">
    <w:name w:val="H6"/>
    <w:basedOn w:val="5"/>
    <w:next w:val="a"/>
    <w:pPr>
      <w:ind w:left="1985" w:hanging="1985"/>
      <w:outlineLvl w:val="9"/>
    </w:pPr>
    <w:rPr>
      <w:sz w:val="20"/>
    </w:rPr>
  </w:style>
  <w:style w:type="paragraph" w:styleId="22">
    <w:name w:val="List Bullet 2"/>
    <w:basedOn w:val="af4"/>
    <w:pPr>
      <w:ind w:left="851"/>
    </w:pPr>
  </w:style>
  <w:style w:type="paragraph" w:styleId="af5">
    <w:name w:val="List Number"/>
    <w:basedOn w:val="af3"/>
    <w:pPr>
      <w:ind w:left="0" w:firstLine="0"/>
    </w:pPr>
  </w:style>
  <w:style w:type="paragraph" w:customStyle="1" w:styleId="EX">
    <w:name w:val="EX"/>
    <w:basedOn w:val="a"/>
    <w:link w:val="EXChar"/>
    <w:pPr>
      <w:keepLines/>
      <w:ind w:left="1702" w:hanging="1418"/>
    </w:pPr>
  </w:style>
  <w:style w:type="paragraph" w:customStyle="1" w:styleId="TH">
    <w:name w:val="TH"/>
    <w:basedOn w:val="a"/>
    <w:link w:val="THChar"/>
    <w:pPr>
      <w:keepNext/>
      <w:keepLines/>
      <w:spacing w:before="60"/>
      <w:jc w:val="center"/>
    </w:pPr>
    <w:rPr>
      <w:rFonts w:ascii="Arial" w:hAnsi="Arial"/>
      <w:b/>
    </w:rPr>
  </w:style>
  <w:style w:type="paragraph" w:customStyle="1" w:styleId="TAH">
    <w:name w:val="TAH"/>
    <w:basedOn w:val="TAC"/>
    <w:link w:val="TAHCar"/>
    <w:rPr>
      <w: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NO">
    <w:name w:val="NO"/>
    <w:basedOn w:val="a"/>
    <w:pPr>
      <w:keepLines/>
      <w:ind w:left="1135" w:hanging="851"/>
    </w:pPr>
  </w:style>
  <w:style w:type="paragraph" w:customStyle="1" w:styleId="NW">
    <w:name w:val="NW"/>
    <w:basedOn w:val="NO"/>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AR">
    <w:name w:val="TAR"/>
    <w:basedOn w:val="TAL"/>
    <w:pPr>
      <w:jc w:val="right"/>
    </w:pPr>
  </w:style>
  <w:style w:type="paragraph" w:customStyle="1" w:styleId="B4">
    <w:name w:val="B4"/>
    <w:basedOn w:val="41"/>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TAL">
    <w:name w:val="TAL"/>
    <w:basedOn w:val="a"/>
    <w:link w:val="TALC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EQ">
    <w:name w:val="EQ"/>
    <w:basedOn w:val="a"/>
    <w:next w:val="a"/>
    <w:pPr>
      <w:keepLines/>
      <w:tabs>
        <w:tab w:val="center" w:pos="4536"/>
        <w:tab w:val="right" w:pos="9072"/>
      </w:tabs>
    </w:pPr>
    <w:rPr>
      <w:lang w:val="en-US"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pPr>
      <w:spacing w:after="0"/>
    </w:pPr>
  </w:style>
  <w:style w:type="paragraph" w:customStyle="1" w:styleId="TAJ">
    <w:name w:val="TAJ"/>
    <w:basedOn w:val="TH"/>
  </w:style>
  <w:style w:type="paragraph" w:customStyle="1" w:styleId="TT">
    <w:name w:val="TT"/>
    <w:basedOn w:val="1"/>
    <w:next w:val="a"/>
    <w:pPr>
      <w:outlineLvl w:val="9"/>
    </w:pPr>
  </w:style>
  <w:style w:type="paragraph" w:customStyle="1" w:styleId="FP">
    <w:name w:val="FP"/>
    <w:basedOn w:val="a"/>
    <w:pPr>
      <w:spacing w:after="0"/>
    </w:pPr>
  </w:style>
  <w:style w:type="paragraph" w:customStyle="1" w:styleId="TAC">
    <w:name w:val="TAC"/>
    <w:basedOn w:val="TAL"/>
    <w:link w:val="TACChar"/>
    <w:pPr>
      <w:jc w:val="center"/>
    </w:pPr>
  </w:style>
  <w:style w:type="paragraph" w:customStyle="1" w:styleId="NF">
    <w:name w:val="NF"/>
    <w:basedOn w:val="NO"/>
    <w:pPr>
      <w:keepNext/>
      <w:spacing w:after="0"/>
    </w:pPr>
    <w:rPr>
      <w:rFonts w:ascii="Arial" w:hAnsi="Arial"/>
      <w:sz w:val="18"/>
    </w:rPr>
  </w:style>
  <w:style w:type="paragraph" w:customStyle="1" w:styleId="B1">
    <w:name w:val="B1"/>
    <w:basedOn w:val="af3"/>
    <w:link w:val="B1Char"/>
    <w:qFormat/>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ar"/>
    <w:qFormat/>
  </w:style>
  <w:style w:type="paragraph" w:customStyle="1" w:styleId="B3">
    <w:name w:val="B3"/>
    <w:basedOn w:val="3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Guidance">
    <w:name w:val="Guidance"/>
    <w:basedOn w:val="a"/>
    <w:rPr>
      <w:i/>
      <w:color w:val="0000FF"/>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val="en-US" w:eastAsia="en-GB"/>
    </w:rPr>
  </w:style>
  <w:style w:type="table" w:styleId="af7">
    <w:name w:val="Table Grid"/>
    <w:basedOn w:val="a1"/>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rsid w:val="00594647"/>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link w:val="CRCoverPageZchn"/>
    <w:qFormat/>
    <w:rsid w:val="00594647"/>
    <w:pPr>
      <w:spacing w:after="120" w:line="259" w:lineRule="auto"/>
    </w:pPr>
    <w:rPr>
      <w:rFonts w:ascii="Arial" w:eastAsia="等线" w:hAnsi="Arial"/>
      <w:lang w:val="en-GB" w:eastAsia="en-US"/>
    </w:rPr>
  </w:style>
  <w:style w:type="paragraph" w:styleId="af8">
    <w:name w:val="List Paragraph"/>
    <w:basedOn w:val="a"/>
    <w:link w:val="af9"/>
    <w:uiPriority w:val="34"/>
    <w:qFormat/>
    <w:rsid w:val="00594647"/>
    <w:pPr>
      <w:spacing w:line="259" w:lineRule="auto"/>
      <w:ind w:left="720"/>
    </w:pPr>
    <w:rPr>
      <w:rFonts w:eastAsia="Malgun Gothic"/>
    </w:rPr>
  </w:style>
  <w:style w:type="character" w:customStyle="1" w:styleId="af9">
    <w:name w:val="列表段落 字符"/>
    <w:link w:val="af8"/>
    <w:uiPriority w:val="34"/>
    <w:qFormat/>
    <w:locked/>
    <w:rsid w:val="00594647"/>
    <w:rPr>
      <w:rFonts w:eastAsia="Malgun Gothic"/>
      <w:lang w:val="en-GB" w:eastAsia="ja-JP"/>
    </w:rPr>
  </w:style>
  <w:style w:type="paragraph" w:customStyle="1" w:styleId="Prpop">
    <w:name w:val="Prpop"/>
    <w:basedOn w:val="a"/>
    <w:qFormat/>
    <w:rsid w:val="00594647"/>
    <w:pPr>
      <w:spacing w:after="120" w:line="259" w:lineRule="auto"/>
      <w:jc w:val="both"/>
    </w:pPr>
    <w:rPr>
      <w:rFonts w:ascii="Arial" w:hAnsi="Arial"/>
      <w:lang w:val="en-US" w:eastAsia="zh-CN"/>
    </w:rPr>
  </w:style>
  <w:style w:type="character" w:customStyle="1" w:styleId="CRCoverPageZchn">
    <w:name w:val="CR Cover Page Zchn"/>
    <w:link w:val="CRCoverPage"/>
    <w:qFormat/>
    <w:locked/>
    <w:rsid w:val="0059464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relyOnVML/>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1</Pages>
  <Words>4272</Words>
  <Characters>24353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16)</dc:subject>
  <dc:creator>MCC Support</dc:creator>
  <cp:keywords/>
  <dc:description/>
  <cp:lastModifiedBy>vivo( Qian)</cp:lastModifiedBy>
  <cp:revision>16</cp:revision>
  <dcterms:created xsi:type="dcterms:W3CDTF">2020-05-15T10:19:00Z</dcterms:created>
  <dcterms:modified xsi:type="dcterms:W3CDTF">2020-05-22T05:54:00Z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y fmtid="{D5CDD505-2E9C-101B-9397-08002B2CF9AE}" pid="11" name="KSOProductBuildVer">
    <vt:lpwstr>2052-11.1.0.9513</vt:lpwstr>
  </property>
</Properties>
</file>